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36D82F" w14:textId="51E4800A" w:rsidR="00693241" w:rsidRDefault="00000000">
      <w:pPr>
        <w:pStyle w:val="CRCoverPage"/>
        <w:tabs>
          <w:tab w:val="right" w:pos="9639"/>
          <w:tab w:val="right" w:pos="13323"/>
        </w:tabs>
        <w:spacing w:afterLines="50"/>
        <w:jc w:val="both"/>
        <w:rPr>
          <w:rFonts w:cs="Arial"/>
          <w:b/>
          <w:sz w:val="22"/>
          <w:szCs w:val="22"/>
          <w:highlight w:val="yellow"/>
          <w:lang w:val="en-US" w:eastAsia="zh-CN"/>
        </w:rPr>
      </w:pPr>
      <w:bookmarkStart w:id="0" w:name="OLE_LINK15"/>
      <w:bookmarkStart w:id="1" w:name="OLE_LINK14"/>
      <w:r>
        <w:rPr>
          <w:rFonts w:cs="Arial"/>
          <w:b/>
          <w:sz w:val="22"/>
          <w:szCs w:val="22"/>
          <w:lang w:val="en-US" w:eastAsia="zh-CN"/>
        </w:rPr>
        <w:t xml:space="preserve">3GPP TSG-RAN WG3 Meeting </w:t>
      </w:r>
      <w:bookmarkEnd w:id="0"/>
      <w:bookmarkEnd w:id="1"/>
      <w:r w:rsidR="009233A2">
        <w:rPr>
          <w:rFonts w:cs="Arial"/>
          <w:b/>
          <w:sz w:val="22"/>
          <w:szCs w:val="22"/>
          <w:lang w:val="en-US" w:eastAsia="zh-CN"/>
        </w:rPr>
        <w:t>#12</w:t>
      </w:r>
      <w:r w:rsidR="00387227">
        <w:rPr>
          <w:rFonts w:cs="Arial" w:hint="eastAsia"/>
          <w:b/>
          <w:sz w:val="22"/>
          <w:szCs w:val="22"/>
          <w:lang w:val="en-US" w:eastAsia="zh-CN"/>
        </w:rPr>
        <w:t>6</w:t>
      </w:r>
      <w:r>
        <w:rPr>
          <w:rFonts w:cs="Arial"/>
          <w:b/>
          <w:sz w:val="22"/>
          <w:szCs w:val="22"/>
        </w:rPr>
        <w:tab/>
      </w:r>
      <w:r w:rsidR="00CB1BA6" w:rsidRPr="00CB1BA6">
        <w:rPr>
          <w:rFonts w:cs="Arial"/>
          <w:b/>
          <w:sz w:val="22"/>
          <w:szCs w:val="22"/>
        </w:rPr>
        <w:t>R3-247667</w:t>
      </w:r>
    </w:p>
    <w:p w14:paraId="1410598B" w14:textId="537ADD35" w:rsidR="00693241" w:rsidRDefault="00387227">
      <w:pPr>
        <w:pStyle w:val="3GPPHeader"/>
        <w:spacing w:afterLines="50" w:after="120" w:line="240" w:lineRule="auto"/>
        <w:rPr>
          <w:rFonts w:ascii="Arial" w:hAnsi="Arial" w:cs="Arial"/>
          <w:bCs/>
          <w:sz w:val="22"/>
          <w:szCs w:val="22"/>
          <w:lang w:eastAsia="zh-CN"/>
        </w:rPr>
      </w:pPr>
      <w:r w:rsidRPr="001D049D">
        <w:rPr>
          <w:rFonts w:ascii="Arial" w:hAnsi="Arial" w:cs="Arial"/>
          <w:bCs/>
          <w:sz w:val="22"/>
          <w:szCs w:val="22"/>
          <w:lang w:eastAsia="zh-CN"/>
        </w:rPr>
        <w:t>Orlando, US</w:t>
      </w:r>
      <w:r>
        <w:rPr>
          <w:rFonts w:ascii="Arial" w:hAnsi="Arial" w:cs="Arial" w:hint="eastAsia"/>
          <w:bCs/>
          <w:sz w:val="22"/>
          <w:szCs w:val="22"/>
          <w:lang w:eastAsia="zh-CN"/>
        </w:rPr>
        <w:t>A</w:t>
      </w:r>
      <w:r w:rsidRPr="00A12A71">
        <w:rPr>
          <w:rFonts w:ascii="Arial" w:hAnsi="Arial" w:cs="Arial"/>
          <w:bCs/>
          <w:sz w:val="22"/>
          <w:szCs w:val="22"/>
          <w:lang w:val="en-US" w:eastAsia="zh-CN"/>
        </w:rPr>
        <w:t xml:space="preserve">, </w:t>
      </w:r>
      <w:r>
        <w:rPr>
          <w:rFonts w:ascii="Arial" w:hAnsi="Arial" w:cs="Arial" w:hint="eastAsia"/>
          <w:bCs/>
          <w:sz w:val="22"/>
          <w:szCs w:val="22"/>
          <w:lang w:val="en-US" w:eastAsia="zh-CN"/>
        </w:rPr>
        <w:t>Nov</w:t>
      </w:r>
      <w:r w:rsidRPr="00A12A71">
        <w:rPr>
          <w:rFonts w:ascii="Arial" w:hAnsi="Arial" w:cs="Arial"/>
          <w:bCs/>
          <w:sz w:val="22"/>
          <w:szCs w:val="22"/>
          <w:lang w:val="en-US" w:eastAsia="zh-CN"/>
        </w:rPr>
        <w:t xml:space="preserve"> </w:t>
      </w:r>
      <w:r>
        <w:rPr>
          <w:rFonts w:ascii="Arial" w:hAnsi="Arial" w:cs="Arial" w:hint="eastAsia"/>
          <w:bCs/>
          <w:sz w:val="22"/>
          <w:szCs w:val="22"/>
          <w:lang w:val="en-US" w:eastAsia="zh-CN"/>
        </w:rPr>
        <w:t>18</w:t>
      </w:r>
      <w:r w:rsidRPr="001F326A">
        <w:rPr>
          <w:rFonts w:ascii="Arial" w:hAnsi="Arial" w:cs="Arial"/>
          <w:bCs/>
          <w:sz w:val="22"/>
          <w:szCs w:val="22"/>
          <w:vertAlign w:val="superscript"/>
          <w:lang w:val="en-US" w:eastAsia="zh-CN"/>
        </w:rPr>
        <w:t>th</w:t>
      </w:r>
      <w:r w:rsidRPr="00A12A71">
        <w:rPr>
          <w:rFonts w:ascii="Arial" w:hAnsi="Arial" w:cs="Arial"/>
          <w:bCs/>
          <w:sz w:val="22"/>
          <w:szCs w:val="22"/>
          <w:lang w:val="en-US" w:eastAsia="zh-CN"/>
        </w:rPr>
        <w:t xml:space="preserve"> – </w:t>
      </w:r>
      <w:r>
        <w:rPr>
          <w:rFonts w:ascii="Arial" w:hAnsi="Arial" w:cs="Arial" w:hint="eastAsia"/>
          <w:bCs/>
          <w:sz w:val="22"/>
          <w:szCs w:val="22"/>
          <w:lang w:val="en-US" w:eastAsia="zh-CN"/>
        </w:rPr>
        <w:t>22</w:t>
      </w:r>
      <w:r w:rsidRPr="001F326A">
        <w:rPr>
          <w:rFonts w:ascii="Arial" w:hAnsi="Arial" w:cs="Arial"/>
          <w:bCs/>
          <w:sz w:val="22"/>
          <w:szCs w:val="22"/>
          <w:vertAlign w:val="superscript"/>
          <w:lang w:val="en-US" w:eastAsia="zh-CN"/>
        </w:rPr>
        <w:t>th</w:t>
      </w:r>
      <w:r>
        <w:rPr>
          <w:rFonts w:ascii="Arial" w:hAnsi="Arial" w:cs="Arial" w:hint="eastAsia"/>
          <w:bCs/>
          <w:sz w:val="22"/>
          <w:szCs w:val="22"/>
          <w:lang w:val="en-US" w:eastAsia="zh-CN"/>
        </w:rPr>
        <w:t xml:space="preserve">, </w:t>
      </w:r>
      <w:r w:rsidRPr="00A12A71">
        <w:rPr>
          <w:rFonts w:ascii="Arial" w:hAnsi="Arial" w:cs="Arial"/>
          <w:bCs/>
          <w:sz w:val="22"/>
          <w:szCs w:val="22"/>
          <w:lang w:val="en-US" w:eastAsia="zh-CN"/>
        </w:rPr>
        <w:t>2024</w:t>
      </w:r>
    </w:p>
    <w:p w14:paraId="5247F480" w14:textId="77777777" w:rsidR="00693241" w:rsidRDefault="00693241">
      <w:pPr>
        <w:pStyle w:val="3GPPHeader"/>
        <w:spacing w:before="100" w:beforeAutospacing="1" w:after="100" w:afterAutospacing="1" w:line="240" w:lineRule="auto"/>
        <w:rPr>
          <w:rFonts w:ascii="Arial" w:hAnsi="Arial" w:cs="Arial"/>
          <w:sz w:val="22"/>
          <w:szCs w:val="22"/>
        </w:rPr>
      </w:pPr>
    </w:p>
    <w:p w14:paraId="2D7BA586" w14:textId="77777777" w:rsidR="00693241" w:rsidRDefault="00000000">
      <w:pPr>
        <w:pStyle w:val="3GPPHeader"/>
        <w:spacing w:before="100" w:beforeAutospacing="1" w:after="100" w:afterAutospacing="1" w:line="240" w:lineRule="auto"/>
        <w:rPr>
          <w:rFonts w:ascii="Arial" w:hAnsi="Arial" w:cs="Arial"/>
          <w:sz w:val="22"/>
          <w:szCs w:val="22"/>
          <w:highlight w:val="yellow"/>
          <w:lang w:val="en-US" w:eastAsia="zh-CN"/>
        </w:rPr>
      </w:pPr>
      <w:r>
        <w:rPr>
          <w:rFonts w:ascii="Arial" w:hAnsi="Arial" w:cs="Arial"/>
          <w:sz w:val="22"/>
          <w:szCs w:val="22"/>
        </w:rPr>
        <w:t>Agenda Item:</w:t>
      </w:r>
      <w:r>
        <w:rPr>
          <w:rFonts w:ascii="Arial" w:hAnsi="Arial" w:cs="Arial"/>
          <w:sz w:val="22"/>
          <w:szCs w:val="22"/>
        </w:rPr>
        <w:tab/>
      </w:r>
      <w:r>
        <w:rPr>
          <w:rFonts w:ascii="Arial" w:hAnsi="Arial" w:cs="Arial" w:hint="eastAsia"/>
          <w:sz w:val="22"/>
          <w:szCs w:val="22"/>
          <w:lang w:val="en-US" w:eastAsia="zh-CN"/>
        </w:rPr>
        <w:t>11.4</w:t>
      </w:r>
    </w:p>
    <w:p w14:paraId="7B89C30B" w14:textId="77777777" w:rsidR="00693241" w:rsidRDefault="00000000">
      <w:pPr>
        <w:pStyle w:val="3GPPHeader"/>
        <w:spacing w:before="100" w:beforeAutospacing="1" w:after="100" w:afterAutospacing="1"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p>
    <w:p w14:paraId="6F0C7421" w14:textId="5B14A13C" w:rsidR="00693241" w:rsidRDefault="00000000">
      <w:pPr>
        <w:pStyle w:val="3GPPHeader"/>
        <w:spacing w:before="100" w:beforeAutospacing="1" w:after="100" w:afterAutospacing="1" w:line="240" w:lineRule="auto"/>
        <w:ind w:left="1791" w:hangingChars="811" w:hanging="1791"/>
        <w:rPr>
          <w:rFonts w:ascii="Arial" w:hAnsi="Arial" w:cs="Arial"/>
          <w:sz w:val="22"/>
          <w:szCs w:val="22"/>
          <w:lang w:eastAsia="zh-CN"/>
        </w:rPr>
      </w:pPr>
      <w:r>
        <w:rPr>
          <w:rFonts w:ascii="Arial" w:hAnsi="Arial" w:cs="Arial"/>
          <w:sz w:val="22"/>
          <w:szCs w:val="22"/>
        </w:rPr>
        <w:t>Title:</w:t>
      </w:r>
      <w:r>
        <w:rPr>
          <w:rFonts w:ascii="Arial" w:hAnsi="Arial" w:cs="Arial"/>
          <w:sz w:val="22"/>
          <w:szCs w:val="22"/>
        </w:rPr>
        <w:tab/>
      </w:r>
      <w:r w:rsidR="00C333A3" w:rsidRPr="00C333A3">
        <w:rPr>
          <w:rFonts w:ascii="Arial" w:hAnsi="Arial" w:cs="Arial"/>
          <w:sz w:val="22"/>
          <w:szCs w:val="22"/>
        </w:rPr>
        <w:t>(TP to 38.</w:t>
      </w:r>
      <w:r w:rsidR="00C333A3">
        <w:rPr>
          <w:rFonts w:ascii="Arial" w:hAnsi="Arial" w:cs="Arial" w:hint="eastAsia"/>
          <w:sz w:val="22"/>
          <w:szCs w:val="22"/>
          <w:lang w:eastAsia="zh-CN"/>
        </w:rPr>
        <w:t>423</w:t>
      </w:r>
      <w:r w:rsidR="00C333A3" w:rsidRPr="00C333A3">
        <w:rPr>
          <w:rFonts w:ascii="Arial" w:hAnsi="Arial" w:cs="Arial"/>
          <w:sz w:val="22"/>
          <w:szCs w:val="22"/>
        </w:rPr>
        <w:t xml:space="preserve">) </w:t>
      </w:r>
      <w:r>
        <w:rPr>
          <w:rFonts w:ascii="Arial" w:hAnsi="Arial" w:cs="Arial" w:hint="eastAsia"/>
          <w:sz w:val="22"/>
          <w:szCs w:val="22"/>
        </w:rPr>
        <w:t xml:space="preserve">Discussion on </w:t>
      </w:r>
      <w:r w:rsidR="000310BE" w:rsidRPr="000310BE">
        <w:rPr>
          <w:rFonts w:ascii="Arial" w:hAnsi="Arial" w:cs="Arial"/>
          <w:sz w:val="22"/>
          <w:szCs w:val="22"/>
        </w:rPr>
        <w:t>AI/ML based</w:t>
      </w:r>
      <w:r w:rsidR="000310BE" w:rsidRPr="000310BE">
        <w:rPr>
          <w:rFonts w:ascii="Arial" w:hAnsi="Arial" w:cs="Arial" w:hint="eastAsia"/>
          <w:sz w:val="22"/>
          <w:szCs w:val="22"/>
        </w:rPr>
        <w:t xml:space="preserve"> </w:t>
      </w:r>
      <w:r>
        <w:rPr>
          <w:rFonts w:ascii="Arial" w:hAnsi="Arial" w:cs="Arial" w:hint="eastAsia"/>
          <w:sz w:val="22"/>
          <w:szCs w:val="22"/>
        </w:rPr>
        <w:t xml:space="preserve">Mobility </w:t>
      </w:r>
      <w:r w:rsidR="003D6347">
        <w:rPr>
          <w:rFonts w:ascii="Arial" w:hAnsi="Arial" w:cs="Arial" w:hint="eastAsia"/>
          <w:sz w:val="22"/>
          <w:szCs w:val="22"/>
          <w:lang w:eastAsia="zh-CN"/>
        </w:rPr>
        <w:t>O</w:t>
      </w:r>
      <w:r>
        <w:rPr>
          <w:rFonts w:ascii="Arial" w:hAnsi="Arial" w:cs="Arial" w:hint="eastAsia"/>
          <w:sz w:val="22"/>
          <w:szCs w:val="22"/>
        </w:rPr>
        <w:t>ptimization for NR-DC</w:t>
      </w:r>
    </w:p>
    <w:p w14:paraId="4BD00EFF" w14:textId="0BE3DC99" w:rsidR="00693241" w:rsidRDefault="00000000">
      <w:pPr>
        <w:pStyle w:val="3GPPHeader"/>
        <w:spacing w:before="100" w:beforeAutospacing="1" w:after="100" w:afterAutospacing="1"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14:paraId="07DC33F7" w14:textId="77777777" w:rsidR="00693241" w:rsidRPr="00A75B6D"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 xml:space="preserve">1 </w:t>
      </w:r>
      <w:r w:rsidRPr="00A75B6D">
        <w:rPr>
          <w:rFonts w:ascii="Arial" w:eastAsiaTheme="minorEastAsia" w:hAnsi="Arial" w:cs="Arial"/>
          <w:b/>
          <w:bCs/>
          <w:sz w:val="32"/>
          <w:szCs w:val="32"/>
          <w:lang w:val="en-US" w:eastAsia="zh-CN"/>
        </w:rPr>
        <w:t>Introduction</w:t>
      </w:r>
    </w:p>
    <w:p w14:paraId="6287069B" w14:textId="3324F097" w:rsidR="001C1746" w:rsidRDefault="009D382C" w:rsidP="00BA3E34">
      <w:pPr>
        <w:jc w:val="both"/>
        <w:rPr>
          <w:rFonts w:eastAsia="宋体"/>
          <w:lang w:val="en-US" w:eastAsia="zh-CN"/>
        </w:rPr>
      </w:pPr>
      <w:bookmarkStart w:id="2" w:name="_Hlk165310774"/>
      <w:bookmarkStart w:id="3" w:name="OLE_LINK24"/>
      <w:r>
        <w:rPr>
          <w:rFonts w:eastAsia="宋体" w:hint="eastAsia"/>
          <w:lang w:val="en-US" w:eastAsia="zh-CN"/>
        </w:rPr>
        <w:t xml:space="preserve">The last RAN3#125bis was the first meeting </w:t>
      </w:r>
      <w:r w:rsidR="00F54653">
        <w:rPr>
          <w:rFonts w:eastAsia="宋体" w:hint="eastAsia"/>
          <w:lang w:val="en-US" w:eastAsia="zh-CN"/>
        </w:rPr>
        <w:t>of</w:t>
      </w:r>
      <w:r>
        <w:rPr>
          <w:rFonts w:eastAsia="宋体" w:hint="eastAsia"/>
          <w:lang w:val="en-US" w:eastAsia="zh-CN"/>
        </w:rPr>
        <w:t xml:space="preserve"> </w:t>
      </w:r>
      <w:r w:rsidRPr="001C1746">
        <w:rPr>
          <w:rFonts w:eastAsia="宋体"/>
          <w:lang w:val="en-US" w:eastAsia="zh-CN"/>
        </w:rPr>
        <w:t>AI/ML for NG-RAN WI</w:t>
      </w:r>
      <w:r w:rsidR="00727BE4">
        <w:rPr>
          <w:rFonts w:eastAsia="宋体" w:hint="eastAsia"/>
          <w:lang w:val="en-US" w:eastAsia="zh-CN"/>
        </w:rPr>
        <w:t xml:space="preserve">, </w:t>
      </w:r>
      <w:r w:rsidR="00E501F9">
        <w:rPr>
          <w:rFonts w:eastAsia="宋体" w:hint="eastAsia"/>
          <w:lang w:val="en-US" w:eastAsia="zh-CN"/>
        </w:rPr>
        <w:t xml:space="preserve">the </w:t>
      </w:r>
      <w:r w:rsidR="00E501F9">
        <w:rPr>
          <w:rFonts w:eastAsia="宋体"/>
          <w:lang w:val="en-US" w:eastAsia="zh-CN"/>
        </w:rPr>
        <w:t>following</w:t>
      </w:r>
      <w:r w:rsidR="00E501F9">
        <w:rPr>
          <w:rFonts w:eastAsia="宋体" w:hint="eastAsia"/>
          <w:lang w:val="en-US" w:eastAsia="zh-CN"/>
        </w:rPr>
        <w:t xml:space="preserve"> agreements were achieved for</w:t>
      </w:r>
      <w:r w:rsidR="00A41708">
        <w:rPr>
          <w:rFonts w:eastAsia="宋体" w:hint="eastAsia"/>
          <w:lang w:val="en-US" w:eastAsia="zh-CN"/>
        </w:rPr>
        <w:t xml:space="preserve"> </w:t>
      </w:r>
      <w:r w:rsidR="00A41708" w:rsidRPr="00A41708">
        <w:rPr>
          <w:rFonts w:eastAsia="宋体"/>
          <w:lang w:val="en-US" w:eastAsia="zh-CN"/>
        </w:rPr>
        <w:t>AI/ML based Mobility Optimization for NR-DC</w:t>
      </w:r>
      <w:r w:rsidR="00E65B84">
        <w:rPr>
          <w:rFonts w:eastAsia="宋体" w:hint="eastAsia"/>
          <w:lang w:val="en-US" w:eastAsia="zh-CN"/>
        </w:rPr>
        <w:t xml:space="preserve"> [1]</w:t>
      </w:r>
      <w:r w:rsidR="00A41708">
        <w:rPr>
          <w:rFonts w:eastAsia="宋体" w:hint="eastAsia"/>
          <w:lang w:val="en-US" w:eastAsia="zh-CN"/>
        </w:rPr>
        <w:t>.</w:t>
      </w:r>
    </w:p>
    <w:p w14:paraId="653FBBA6" w14:textId="77777777" w:rsidR="00974208" w:rsidRPr="00974208" w:rsidRDefault="00974208" w:rsidP="00974208">
      <w:pPr>
        <w:jc w:val="both"/>
        <w:rPr>
          <w:rFonts w:ascii="Calibri" w:hAnsi="Calibri"/>
          <w:bCs/>
          <w:i/>
          <w:iCs/>
          <w:color w:val="008000"/>
        </w:rPr>
      </w:pPr>
      <w:r w:rsidRPr="00974208">
        <w:rPr>
          <w:rFonts w:ascii="Calibri" w:hAnsi="Calibri"/>
          <w:bCs/>
          <w:i/>
          <w:iCs/>
          <w:color w:val="008000"/>
        </w:rPr>
        <w:t xml:space="preserve">As a starting point, SN Addition and MN-initiated SN Change procedures are considered to be enhanced to trigger the collection of UE performance from SN to MN. This assumes that the involved </w:t>
      </w:r>
      <w:proofErr w:type="spellStart"/>
      <w:r w:rsidRPr="00974208">
        <w:rPr>
          <w:rFonts w:ascii="Calibri" w:hAnsi="Calibri"/>
          <w:bCs/>
          <w:i/>
          <w:iCs/>
          <w:color w:val="008000"/>
        </w:rPr>
        <w:t>gNBs</w:t>
      </w:r>
      <w:proofErr w:type="spellEnd"/>
      <w:r w:rsidRPr="00974208">
        <w:rPr>
          <w:rFonts w:ascii="Calibri" w:hAnsi="Calibri"/>
          <w:bCs/>
          <w:i/>
          <w:iCs/>
          <w:color w:val="008000"/>
        </w:rPr>
        <w:t xml:space="preserve"> have an existing Data Collection Reporting Initiation procedure in place configuring the collection of UE performance.</w:t>
      </w:r>
    </w:p>
    <w:p w14:paraId="4F258EC7" w14:textId="3997E477" w:rsidR="00727BE4" w:rsidRPr="0022664B" w:rsidRDefault="00F54653" w:rsidP="00974208">
      <w:pPr>
        <w:jc w:val="both"/>
        <w:rPr>
          <w:rFonts w:eastAsia="宋体"/>
          <w:lang w:val="en-US" w:eastAsia="zh-CN"/>
        </w:rPr>
      </w:pPr>
      <w:r>
        <w:rPr>
          <w:rFonts w:eastAsia="宋体"/>
          <w:lang w:val="en-US" w:eastAsia="zh-CN"/>
        </w:rPr>
        <w:t>A</w:t>
      </w:r>
      <w:r>
        <w:rPr>
          <w:rFonts w:eastAsia="宋体" w:hint="eastAsia"/>
          <w:lang w:val="en-US" w:eastAsia="zh-CN"/>
        </w:rPr>
        <w:t>nd t</w:t>
      </w:r>
      <w:r w:rsidR="0022664B" w:rsidRPr="0022664B">
        <w:rPr>
          <w:rFonts w:eastAsia="宋体" w:hint="eastAsia"/>
          <w:lang w:val="en-US" w:eastAsia="zh-CN"/>
        </w:rPr>
        <w:t xml:space="preserve">he open </w:t>
      </w:r>
      <w:r w:rsidR="0022664B" w:rsidRPr="0022664B">
        <w:rPr>
          <w:rFonts w:eastAsia="宋体"/>
          <w:lang w:val="en-US" w:eastAsia="zh-CN"/>
        </w:rPr>
        <w:t>issue</w:t>
      </w:r>
      <w:r w:rsidR="0022664B" w:rsidRPr="0022664B">
        <w:rPr>
          <w:rFonts w:eastAsia="宋体" w:hint="eastAsia"/>
          <w:lang w:val="en-US" w:eastAsia="zh-CN"/>
        </w:rPr>
        <w:t xml:space="preserve"> w</w:t>
      </w:r>
      <w:r>
        <w:rPr>
          <w:rFonts w:eastAsia="宋体" w:hint="eastAsia"/>
          <w:lang w:val="en-US" w:eastAsia="zh-CN"/>
        </w:rPr>
        <w:t>as</w:t>
      </w:r>
      <w:r w:rsidR="0022664B" w:rsidRPr="0022664B">
        <w:rPr>
          <w:rFonts w:eastAsia="宋体" w:hint="eastAsia"/>
          <w:lang w:val="en-US" w:eastAsia="zh-CN"/>
        </w:rPr>
        <w:t xml:space="preserve"> captured as below: </w:t>
      </w:r>
    </w:p>
    <w:p w14:paraId="590ECA56" w14:textId="24403B09" w:rsidR="00974208" w:rsidRPr="00974208" w:rsidRDefault="00974208" w:rsidP="00974208">
      <w:pPr>
        <w:jc w:val="both"/>
        <w:rPr>
          <w:rFonts w:asciiTheme="minorHAnsi" w:hAnsiTheme="minorHAnsi" w:cstheme="minorHAnsi"/>
          <w:i/>
          <w:color w:val="FF0000"/>
          <w:kern w:val="2"/>
        </w:rPr>
      </w:pPr>
      <w:r w:rsidRPr="00974208">
        <w:rPr>
          <w:rFonts w:asciiTheme="minorHAnsi" w:hAnsiTheme="minorHAnsi" w:cstheme="minorHAnsi"/>
          <w:i/>
          <w:color w:val="FF0000"/>
          <w:kern w:val="2"/>
        </w:rPr>
        <w:t>Whether to use the Data Collection Reporting Initiation procedure to configure the collection of UE performance at SN side or whether to reuse existing DC procedure to configure the collection of UE performance at SN side and a new procedure for the reporting of UE performance needs further discussion.</w:t>
      </w:r>
    </w:p>
    <w:bookmarkEnd w:id="2"/>
    <w:bookmarkEnd w:id="3"/>
    <w:p w14:paraId="2545670D" w14:textId="1C1544A4" w:rsidR="00693241" w:rsidRDefault="00000000" w:rsidP="00BA3E34">
      <w:pPr>
        <w:jc w:val="both"/>
        <w:rPr>
          <w:rFonts w:eastAsia="等线"/>
          <w:lang w:val="en-US" w:eastAsia="zh-CN"/>
        </w:rPr>
      </w:pPr>
      <w:r>
        <w:rPr>
          <w:rFonts w:eastAsia="等线"/>
          <w:lang w:val="en-US" w:eastAsia="zh-CN"/>
        </w:rPr>
        <w:t xml:space="preserve">In this contribution, we would </w:t>
      </w:r>
      <w:r w:rsidR="000A7AFD">
        <w:rPr>
          <w:rFonts w:eastAsia="等线" w:hint="eastAsia"/>
          <w:lang w:val="en-US" w:eastAsia="zh-CN"/>
        </w:rPr>
        <w:t>continue the</w:t>
      </w:r>
      <w:r w:rsidR="0075559E">
        <w:rPr>
          <w:rFonts w:eastAsia="等线" w:hint="eastAsia"/>
          <w:lang w:val="en-US" w:eastAsia="zh-CN"/>
        </w:rPr>
        <w:t xml:space="preserve"> </w:t>
      </w:r>
      <w:r>
        <w:rPr>
          <w:rFonts w:eastAsia="等线"/>
          <w:lang w:val="en-US" w:eastAsia="zh-CN"/>
        </w:rPr>
        <w:t>discuss</w:t>
      </w:r>
      <w:r w:rsidR="000A7AFD">
        <w:rPr>
          <w:rFonts w:eastAsia="等线" w:hint="eastAsia"/>
          <w:lang w:val="en-US" w:eastAsia="zh-CN"/>
        </w:rPr>
        <w:t>ion</w:t>
      </w:r>
      <w:r>
        <w:rPr>
          <w:rFonts w:eastAsia="等线"/>
          <w:lang w:val="en-US" w:eastAsia="zh-CN"/>
        </w:rPr>
        <w:t xml:space="preserve"> on</w:t>
      </w:r>
      <w:r>
        <w:rPr>
          <w:rFonts w:eastAsia="等线" w:hint="eastAsia"/>
          <w:lang w:val="en-US" w:eastAsia="zh-CN"/>
        </w:rPr>
        <w:t xml:space="preserve"> </w:t>
      </w:r>
      <w:bookmarkStart w:id="4" w:name="OLE_LINK5"/>
      <w:r w:rsidR="003810B8">
        <w:rPr>
          <w:rFonts w:eastAsia="等线" w:hint="eastAsia"/>
          <w:lang w:val="en-US" w:eastAsia="zh-CN"/>
        </w:rPr>
        <w:t xml:space="preserve">the </w:t>
      </w:r>
      <w:r w:rsidR="003810B8" w:rsidRPr="003810B8">
        <w:rPr>
          <w:rFonts w:eastAsia="等线"/>
          <w:lang w:val="en-US" w:eastAsia="zh-CN"/>
        </w:rPr>
        <w:t>solution</w:t>
      </w:r>
      <w:r w:rsidR="006C5920">
        <w:rPr>
          <w:rFonts w:eastAsia="等线" w:hint="eastAsia"/>
          <w:lang w:val="en-US" w:eastAsia="zh-CN"/>
        </w:rPr>
        <w:t>s</w:t>
      </w:r>
      <w:r w:rsidR="003810B8" w:rsidRPr="003810B8">
        <w:rPr>
          <w:rFonts w:eastAsia="等线"/>
          <w:lang w:val="en-US" w:eastAsia="zh-CN"/>
        </w:rPr>
        <w:t xml:space="preserve"> for</w:t>
      </w:r>
      <w:r w:rsidR="003810B8" w:rsidRPr="003810B8">
        <w:rPr>
          <w:rFonts w:eastAsia="等线" w:hint="eastAsia"/>
          <w:lang w:val="en-US" w:eastAsia="zh-CN"/>
        </w:rPr>
        <w:t xml:space="preserve"> </w:t>
      </w:r>
      <w:r w:rsidR="00C80E51" w:rsidRPr="00C80E51">
        <w:rPr>
          <w:rFonts w:eastAsia="等线"/>
          <w:lang w:val="en-US" w:eastAsia="zh-CN"/>
        </w:rPr>
        <w:t>NR-DC</w:t>
      </w:r>
      <w:bookmarkEnd w:id="4"/>
      <w:r w:rsidR="00422737">
        <w:rPr>
          <w:rFonts w:eastAsia="等线" w:hint="eastAsia"/>
          <w:lang w:val="en-US" w:eastAsia="zh-CN"/>
        </w:rPr>
        <w:t xml:space="preserve"> </w:t>
      </w:r>
      <w:r w:rsidR="00261D74" w:rsidRPr="00261D74">
        <w:rPr>
          <w:rFonts w:eastAsia="等线"/>
          <w:lang w:val="en-US" w:eastAsia="zh-CN"/>
        </w:rPr>
        <w:t>mobility optimization</w:t>
      </w:r>
      <w:r w:rsidR="00261D74" w:rsidRPr="00261D74">
        <w:rPr>
          <w:rFonts w:eastAsia="等线" w:hint="eastAsia"/>
          <w:lang w:val="en-US" w:eastAsia="zh-CN"/>
        </w:rPr>
        <w:t xml:space="preserve"> </w:t>
      </w:r>
      <w:r>
        <w:rPr>
          <w:rFonts w:eastAsia="宋体" w:hint="eastAsia"/>
          <w:lang w:val="en-US" w:eastAsia="zh-CN"/>
        </w:rPr>
        <w:t xml:space="preserve">and </w:t>
      </w:r>
      <w:r>
        <w:rPr>
          <w:rFonts w:eastAsia="等线"/>
          <w:lang w:val="en-US" w:eastAsia="zh-CN"/>
        </w:rPr>
        <w:t>provide some proposals.</w:t>
      </w:r>
    </w:p>
    <w:p w14:paraId="0E8C24A7" w14:textId="2547B917" w:rsidR="00160575" w:rsidRPr="00D53DA2" w:rsidRDefault="00000000" w:rsidP="00D53DA2">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2 Discussion</w:t>
      </w:r>
      <w:r w:rsidR="00160575" w:rsidRPr="00160575">
        <w:rPr>
          <w:rFonts w:eastAsia="等线"/>
          <w:b/>
          <w:bCs/>
          <w:lang w:val="en-US" w:eastAsia="zh-CN"/>
        </w:rPr>
        <w:t xml:space="preserve"> </w:t>
      </w:r>
    </w:p>
    <w:p w14:paraId="3FEF85F1" w14:textId="4040F14E" w:rsidR="00BE657E" w:rsidRPr="008155A6" w:rsidRDefault="008155A6" w:rsidP="00BD1A85">
      <w:pPr>
        <w:pStyle w:val="20"/>
        <w:spacing w:before="240"/>
        <w:rPr>
          <w:sz w:val="28"/>
          <w:szCs w:val="28"/>
          <w:lang w:val="en-US" w:eastAsia="zh-CN"/>
        </w:rPr>
      </w:pPr>
      <w:bookmarkStart w:id="5" w:name="_Hlk165278987"/>
      <w:r>
        <w:rPr>
          <w:rFonts w:hint="eastAsia"/>
          <w:sz w:val="28"/>
          <w:szCs w:val="28"/>
          <w:lang w:val="en-US" w:eastAsia="zh-CN"/>
        </w:rPr>
        <w:t>2.</w:t>
      </w:r>
      <w:r w:rsidR="00D53DA2">
        <w:rPr>
          <w:rFonts w:hint="eastAsia"/>
          <w:sz w:val="28"/>
          <w:szCs w:val="28"/>
          <w:lang w:val="en-US" w:eastAsia="zh-CN"/>
        </w:rPr>
        <w:t>1</w:t>
      </w:r>
      <w:r>
        <w:rPr>
          <w:rFonts w:hint="eastAsia"/>
          <w:sz w:val="28"/>
          <w:szCs w:val="28"/>
          <w:lang w:val="en-US" w:eastAsia="zh-CN"/>
        </w:rPr>
        <w:t xml:space="preserve"> </w:t>
      </w:r>
      <w:r w:rsidR="00BE657E" w:rsidRPr="008155A6">
        <w:rPr>
          <w:rFonts w:hint="eastAsia"/>
          <w:sz w:val="28"/>
          <w:szCs w:val="28"/>
          <w:lang w:val="en-US" w:eastAsia="zh-CN"/>
        </w:rPr>
        <w:t>P</w:t>
      </w:r>
      <w:r w:rsidR="00BE657E" w:rsidRPr="008155A6">
        <w:rPr>
          <w:sz w:val="28"/>
          <w:szCs w:val="28"/>
          <w:lang w:val="en-US" w:eastAsia="zh-CN"/>
        </w:rPr>
        <w:t>rediction Information</w:t>
      </w:r>
      <w:bookmarkEnd w:id="5"/>
      <w:r w:rsidR="00BE657E" w:rsidRPr="008155A6">
        <w:rPr>
          <w:sz w:val="28"/>
          <w:szCs w:val="28"/>
          <w:lang w:val="en-US" w:eastAsia="zh-CN"/>
        </w:rPr>
        <w:t xml:space="preserve"> </w:t>
      </w:r>
      <w:r w:rsidR="00BE657E" w:rsidRPr="008155A6">
        <w:rPr>
          <w:rFonts w:hint="eastAsia"/>
          <w:sz w:val="28"/>
          <w:szCs w:val="28"/>
          <w:lang w:val="en-US" w:eastAsia="zh-CN"/>
        </w:rPr>
        <w:t xml:space="preserve">of </w:t>
      </w:r>
      <w:r w:rsidR="00BE657E" w:rsidRPr="008155A6">
        <w:rPr>
          <w:sz w:val="28"/>
          <w:szCs w:val="28"/>
          <w:lang w:val="en-US" w:eastAsia="zh-CN"/>
        </w:rPr>
        <w:t>Mobility Optimization for NR-DC</w:t>
      </w:r>
    </w:p>
    <w:p w14:paraId="69FD15F3" w14:textId="68F0EE0D" w:rsidR="00BE657E" w:rsidRDefault="00EB3520" w:rsidP="00BE657E">
      <w:pPr>
        <w:jc w:val="both"/>
        <w:rPr>
          <w:rFonts w:eastAsia="等线"/>
          <w:lang w:val="en-US" w:eastAsia="zh-CN"/>
        </w:rPr>
      </w:pPr>
      <w:r>
        <w:rPr>
          <w:rFonts w:eastAsia="等线" w:hint="eastAsia"/>
          <w:lang w:val="en-US" w:eastAsia="zh-CN"/>
        </w:rPr>
        <w:t xml:space="preserve">In the case that AI/ML model </w:t>
      </w:r>
      <w:r>
        <w:rPr>
          <w:rFonts w:eastAsia="等线"/>
          <w:lang w:val="en-US" w:eastAsia="zh-CN"/>
        </w:rPr>
        <w:t>deployed</w:t>
      </w:r>
      <w:r>
        <w:rPr>
          <w:rFonts w:eastAsia="等线" w:hint="eastAsia"/>
          <w:lang w:val="en-US" w:eastAsia="zh-CN"/>
        </w:rPr>
        <w:t xml:space="preserve"> in NG-RAN node has the </w:t>
      </w:r>
      <w:r w:rsidRPr="001F381D">
        <w:rPr>
          <w:rFonts w:eastAsia="等线"/>
          <w:lang w:val="en-US" w:eastAsia="zh-CN"/>
        </w:rPr>
        <w:t>capability</w:t>
      </w:r>
      <w:r>
        <w:rPr>
          <w:rFonts w:eastAsia="等线" w:hint="eastAsia"/>
          <w:lang w:val="en-US" w:eastAsia="zh-CN"/>
        </w:rPr>
        <w:t xml:space="preserve"> to support the mobility prediction in NR-DC and the enough data collection for AI/ML model training is available, we think the mobility prediction in NR-DC can be used as the assistance information by MN for the target SN </w:t>
      </w:r>
      <w:r>
        <w:rPr>
          <w:rFonts w:eastAsia="等线"/>
          <w:lang w:val="en-US" w:eastAsia="zh-CN"/>
        </w:rPr>
        <w:t>decision</w:t>
      </w:r>
      <w:r>
        <w:rPr>
          <w:rFonts w:eastAsia="等线" w:hint="eastAsia"/>
          <w:lang w:val="en-US" w:eastAsia="zh-CN"/>
        </w:rPr>
        <w:t xml:space="preserve"> and by target SN for </w:t>
      </w:r>
      <w:r w:rsidRPr="004B6C56">
        <w:rPr>
          <w:rFonts w:eastAsia="等线"/>
          <w:lang w:val="en-US" w:eastAsia="zh-CN"/>
        </w:rPr>
        <w:t>resource reservation</w:t>
      </w:r>
      <w:r>
        <w:rPr>
          <w:rFonts w:eastAsia="等线" w:hint="eastAsia"/>
          <w:lang w:val="en-US" w:eastAsia="zh-CN"/>
        </w:rPr>
        <w:t>.</w:t>
      </w:r>
      <w:r w:rsidR="00165A71">
        <w:rPr>
          <w:rFonts w:eastAsia="等线" w:hint="eastAsia"/>
          <w:lang w:val="en-US" w:eastAsia="zh-CN"/>
        </w:rPr>
        <w:t xml:space="preserve"> </w:t>
      </w:r>
      <w:r w:rsidR="00DF16EC">
        <w:rPr>
          <w:rFonts w:eastAsia="等线" w:hint="eastAsia"/>
          <w:lang w:val="en-US" w:eastAsia="zh-CN"/>
        </w:rPr>
        <w:t>T</w:t>
      </w:r>
      <w:r w:rsidR="00165A71">
        <w:rPr>
          <w:rFonts w:eastAsia="等线" w:hint="eastAsia"/>
          <w:lang w:val="en-US" w:eastAsia="zh-CN"/>
        </w:rPr>
        <w:t>he following p</w:t>
      </w:r>
      <w:r w:rsidR="00165A71" w:rsidRPr="00432593">
        <w:rPr>
          <w:rFonts w:eastAsia="等线"/>
          <w:lang w:val="en-US" w:eastAsia="zh-CN"/>
        </w:rPr>
        <w:t>rediction</w:t>
      </w:r>
      <w:r w:rsidR="00165A71" w:rsidRPr="00432593">
        <w:rPr>
          <w:rFonts w:eastAsia="等线" w:hint="eastAsia"/>
          <w:lang w:val="en-US" w:eastAsia="zh-CN"/>
        </w:rPr>
        <w:t xml:space="preserve"> </w:t>
      </w:r>
      <w:r w:rsidR="00165A71">
        <w:rPr>
          <w:rFonts w:eastAsia="等线" w:hint="eastAsia"/>
          <w:lang w:val="en-US" w:eastAsia="zh-CN"/>
        </w:rPr>
        <w:t xml:space="preserve">information could be </w:t>
      </w:r>
      <w:r w:rsidR="00DF16EC">
        <w:rPr>
          <w:rFonts w:eastAsia="等线" w:hint="eastAsia"/>
          <w:lang w:val="en-US" w:eastAsia="zh-CN"/>
        </w:rPr>
        <w:t>considered</w:t>
      </w:r>
      <w:r w:rsidR="00165A71">
        <w:rPr>
          <w:rFonts w:eastAsia="等线" w:hint="eastAsia"/>
          <w:lang w:val="en-US" w:eastAsia="zh-CN"/>
        </w:rPr>
        <w:t xml:space="preserve"> for NR-DC </w:t>
      </w:r>
      <w:r w:rsidR="00165A71" w:rsidRPr="00165A71">
        <w:rPr>
          <w:rFonts w:eastAsia="等线"/>
          <w:lang w:val="en-US" w:eastAsia="zh-CN"/>
        </w:rPr>
        <w:t>Mobility Optimization</w:t>
      </w:r>
      <w:r w:rsidR="00165A71">
        <w:rPr>
          <w:rFonts w:eastAsia="等线" w:hint="eastAsia"/>
          <w:lang w:val="en-US" w:eastAsia="zh-CN"/>
        </w:rPr>
        <w:t>:</w:t>
      </w:r>
    </w:p>
    <w:p w14:paraId="044E7872" w14:textId="4910A024" w:rsidR="00F24A84" w:rsidRPr="00DA5AB6" w:rsidRDefault="00165A71" w:rsidP="00DA5AB6">
      <w:pPr>
        <w:numPr>
          <w:ilvl w:val="0"/>
          <w:numId w:val="6"/>
        </w:numPr>
        <w:tabs>
          <w:tab w:val="left" w:pos="420"/>
        </w:tabs>
        <w:jc w:val="both"/>
        <w:rPr>
          <w:rFonts w:eastAsia="等线"/>
          <w:lang w:val="en-US" w:eastAsia="zh-CN"/>
        </w:rPr>
      </w:pPr>
      <w:r w:rsidRPr="00B87F40">
        <w:rPr>
          <w:rFonts w:eastAsia="等线" w:hint="eastAsia"/>
          <w:lang w:val="en-US" w:eastAsia="zh-CN"/>
        </w:rPr>
        <w:t>T</w:t>
      </w:r>
      <w:bookmarkStart w:id="6" w:name="OLE_LINK18"/>
      <w:r w:rsidRPr="00B87F40">
        <w:rPr>
          <w:rFonts w:eastAsia="等线" w:hint="eastAsia"/>
          <w:lang w:val="en-US" w:eastAsia="zh-CN"/>
        </w:rPr>
        <w:t xml:space="preserve">he </w:t>
      </w:r>
      <w:r w:rsidR="00F24A84" w:rsidRPr="00B87F40">
        <w:rPr>
          <w:rFonts w:eastAsia="等线" w:hint="eastAsia"/>
          <w:lang w:val="en-US" w:eastAsia="zh-CN"/>
        </w:rPr>
        <w:t xml:space="preserve">predicted </w:t>
      </w:r>
      <w:r w:rsidR="00DF16EC">
        <w:rPr>
          <w:rFonts w:eastAsia="等线" w:hint="eastAsia"/>
          <w:lang w:val="en-US" w:eastAsia="zh-CN"/>
        </w:rPr>
        <w:t xml:space="preserve">target </w:t>
      </w:r>
      <w:proofErr w:type="spellStart"/>
      <w:r w:rsidR="00427702" w:rsidRPr="00B87F40">
        <w:rPr>
          <w:rFonts w:eastAsia="等线" w:hint="eastAsia"/>
          <w:lang w:val="en-US" w:eastAsia="zh-CN"/>
        </w:rPr>
        <w:t>PSCell</w:t>
      </w:r>
      <w:proofErr w:type="spellEnd"/>
      <w:r w:rsidR="00052901">
        <w:rPr>
          <w:rFonts w:eastAsia="等线" w:hint="eastAsia"/>
          <w:lang w:val="en-US" w:eastAsia="zh-CN"/>
        </w:rPr>
        <w:t xml:space="preserve"> </w:t>
      </w:r>
      <w:r w:rsidR="00F17356">
        <w:rPr>
          <w:rFonts w:eastAsia="等线" w:hint="eastAsia"/>
          <w:lang w:val="en-US" w:eastAsia="zh-CN"/>
        </w:rPr>
        <w:t xml:space="preserve">within the </w:t>
      </w:r>
      <w:r w:rsidR="00F17356">
        <w:rPr>
          <w:rFonts w:eastAsia="等线"/>
          <w:lang w:val="en-US" w:eastAsia="zh-CN"/>
        </w:rPr>
        <w:t>target</w:t>
      </w:r>
      <w:r w:rsidR="00F17356">
        <w:rPr>
          <w:rFonts w:eastAsia="等线" w:hint="eastAsia"/>
          <w:lang w:val="en-US" w:eastAsia="zh-CN"/>
        </w:rPr>
        <w:t xml:space="preserve"> SN </w:t>
      </w:r>
      <w:r w:rsidR="00052901">
        <w:rPr>
          <w:rFonts w:eastAsia="等线" w:hint="eastAsia"/>
          <w:lang w:val="en-US" w:eastAsia="zh-CN"/>
        </w:rPr>
        <w:t>could be</w:t>
      </w:r>
      <w:r w:rsidR="00DF16EC" w:rsidRPr="00DF16EC">
        <w:rPr>
          <w:rFonts w:eastAsia="等线"/>
          <w:lang w:val="en-US" w:eastAsia="zh-CN"/>
        </w:rPr>
        <w:t xml:space="preserve"> helpful for MN to select the target </w:t>
      </w:r>
      <w:proofErr w:type="spellStart"/>
      <w:r w:rsidR="00F1001A">
        <w:rPr>
          <w:rFonts w:eastAsia="等线" w:hint="eastAsia"/>
          <w:lang w:val="en-US" w:eastAsia="zh-CN"/>
        </w:rPr>
        <w:t>PSCell</w:t>
      </w:r>
      <w:proofErr w:type="spellEnd"/>
      <w:r w:rsidR="00DF16EC">
        <w:rPr>
          <w:rFonts w:eastAsia="等线" w:hint="eastAsia"/>
          <w:lang w:val="en-US" w:eastAsia="zh-CN"/>
        </w:rPr>
        <w:t>(s)</w:t>
      </w:r>
      <w:r w:rsidR="00E76863">
        <w:rPr>
          <w:rFonts w:eastAsia="等线" w:hint="eastAsia"/>
          <w:lang w:val="en-US" w:eastAsia="zh-CN"/>
        </w:rPr>
        <w:t xml:space="preserve">. </w:t>
      </w:r>
    </w:p>
    <w:p w14:paraId="396241E1" w14:textId="065761FE" w:rsidR="00E162A6" w:rsidRDefault="00E162A6" w:rsidP="00B87F40">
      <w:pPr>
        <w:numPr>
          <w:ilvl w:val="0"/>
          <w:numId w:val="6"/>
        </w:numPr>
        <w:tabs>
          <w:tab w:val="left" w:pos="420"/>
        </w:tabs>
        <w:jc w:val="both"/>
        <w:rPr>
          <w:rFonts w:eastAsia="等线"/>
          <w:lang w:val="en-US" w:eastAsia="zh-CN"/>
        </w:rPr>
      </w:pPr>
      <w:r>
        <w:rPr>
          <w:rFonts w:eastAsia="等线"/>
          <w:lang w:val="en-US" w:eastAsia="zh-CN"/>
        </w:rPr>
        <w:t>T</w:t>
      </w:r>
      <w:r w:rsidR="009145E7" w:rsidRPr="00D0771A">
        <w:rPr>
          <w:rFonts w:eastAsia="等线" w:hint="eastAsia"/>
          <w:lang w:val="en-US" w:eastAsia="zh-CN"/>
        </w:rPr>
        <w:t xml:space="preserve">he </w:t>
      </w:r>
      <w:r w:rsidR="00BF321D" w:rsidRPr="00B87F40">
        <w:rPr>
          <w:rFonts w:eastAsia="等线" w:hint="eastAsia"/>
          <w:lang w:val="en-US" w:eastAsia="zh-CN"/>
        </w:rPr>
        <w:t>predicted</w:t>
      </w:r>
      <w:r w:rsidR="00BF321D" w:rsidRPr="00D0771A">
        <w:rPr>
          <w:rFonts w:eastAsia="等线"/>
          <w:lang w:val="en-US" w:eastAsia="zh-CN"/>
        </w:rPr>
        <w:t xml:space="preserve"> </w:t>
      </w:r>
      <w:r w:rsidR="009145E7" w:rsidRPr="00D0771A">
        <w:rPr>
          <w:rFonts w:eastAsia="等线"/>
          <w:lang w:val="en-US" w:eastAsia="zh-CN"/>
        </w:rPr>
        <w:t>time</w:t>
      </w:r>
      <w:r w:rsidR="009145E7">
        <w:rPr>
          <w:rFonts w:eastAsia="等线" w:hint="eastAsia"/>
          <w:lang w:val="en-US" w:eastAsia="zh-CN"/>
        </w:rPr>
        <w:t xml:space="preserve"> </w:t>
      </w:r>
      <w:r w:rsidR="009145E7" w:rsidRPr="00D0771A">
        <w:rPr>
          <w:rFonts w:eastAsia="等线" w:hint="eastAsia"/>
          <w:lang w:val="en-US" w:eastAsia="zh-CN"/>
        </w:rPr>
        <w:t>duration</w:t>
      </w:r>
      <w:r w:rsidR="009145E7">
        <w:rPr>
          <w:rFonts w:eastAsia="等线" w:hint="eastAsia"/>
          <w:lang w:val="en-US" w:eastAsia="zh-CN"/>
        </w:rPr>
        <w:t xml:space="preserve"> of</w:t>
      </w:r>
      <w:r w:rsidR="00D833E9">
        <w:rPr>
          <w:rFonts w:eastAsia="等线" w:hint="eastAsia"/>
          <w:lang w:val="en-US" w:eastAsia="zh-CN"/>
        </w:rPr>
        <w:t xml:space="preserve"> </w:t>
      </w:r>
      <w:r w:rsidR="009145E7">
        <w:rPr>
          <w:rFonts w:eastAsia="等线" w:hint="eastAsia"/>
          <w:lang w:val="en-US" w:eastAsia="zh-CN"/>
        </w:rPr>
        <w:t xml:space="preserve">connectivity with </w:t>
      </w:r>
      <w:r w:rsidR="009145E7" w:rsidRPr="00E162A6">
        <w:rPr>
          <w:rFonts w:eastAsia="等线"/>
          <w:lang w:val="en-US" w:eastAsia="zh-CN"/>
        </w:rPr>
        <w:t>the</w:t>
      </w:r>
      <w:r w:rsidR="00052901">
        <w:rPr>
          <w:rFonts w:eastAsia="等线" w:hint="eastAsia"/>
          <w:lang w:val="en-US" w:eastAsia="zh-CN"/>
        </w:rPr>
        <w:t xml:space="preserve"> </w:t>
      </w:r>
      <w:r w:rsidR="00BF321D" w:rsidRPr="00B87F40">
        <w:rPr>
          <w:rFonts w:eastAsia="等线" w:hint="eastAsia"/>
          <w:lang w:val="en-US" w:eastAsia="zh-CN"/>
        </w:rPr>
        <w:t>predicted</w:t>
      </w:r>
      <w:r w:rsidR="00BF321D">
        <w:rPr>
          <w:rFonts w:eastAsia="等线" w:hint="eastAsia"/>
          <w:lang w:val="en-US" w:eastAsia="zh-CN"/>
        </w:rPr>
        <w:t xml:space="preserve"> </w:t>
      </w:r>
      <w:r w:rsidR="00C53100">
        <w:rPr>
          <w:rFonts w:eastAsia="等线" w:hint="eastAsia"/>
          <w:lang w:val="en-US" w:eastAsia="zh-CN"/>
        </w:rPr>
        <w:t xml:space="preserve">target </w:t>
      </w:r>
      <w:proofErr w:type="spellStart"/>
      <w:r w:rsidR="00C53100" w:rsidRPr="00B87F40">
        <w:rPr>
          <w:rFonts w:eastAsia="等线" w:hint="eastAsia"/>
          <w:lang w:val="en-US" w:eastAsia="zh-CN"/>
        </w:rPr>
        <w:t>PSCell</w:t>
      </w:r>
      <w:proofErr w:type="spellEnd"/>
      <w:r w:rsidR="00052901">
        <w:rPr>
          <w:rFonts w:eastAsia="等线" w:hint="eastAsia"/>
          <w:lang w:val="en-US" w:eastAsia="zh-CN"/>
        </w:rPr>
        <w:t xml:space="preserve"> could help MN to decide whether to set up the </w:t>
      </w:r>
      <w:r w:rsidR="00052901" w:rsidRPr="00B87F40">
        <w:rPr>
          <w:rFonts w:eastAsia="等线" w:hint="eastAsia"/>
          <w:lang w:val="en-US" w:eastAsia="zh-CN"/>
        </w:rPr>
        <w:t>dual-connectivity</w:t>
      </w:r>
      <w:r w:rsidR="00052901">
        <w:rPr>
          <w:rFonts w:eastAsia="等线" w:hint="eastAsia"/>
          <w:lang w:val="en-US" w:eastAsia="zh-CN"/>
        </w:rPr>
        <w:t xml:space="preserve"> for UE or help the target SN to </w:t>
      </w:r>
      <w:r w:rsidR="00052901" w:rsidRPr="00E8530C">
        <w:rPr>
          <w:rFonts w:eastAsia="等线" w:hint="eastAsia"/>
          <w:lang w:val="en-US" w:eastAsia="zh-CN"/>
        </w:rPr>
        <w:t>decide</w:t>
      </w:r>
      <w:r w:rsidR="00052901">
        <w:rPr>
          <w:rFonts w:eastAsia="等线"/>
          <w:lang w:val="en-US" w:eastAsia="zh-CN"/>
        </w:rPr>
        <w:t xml:space="preserve"> </w:t>
      </w:r>
      <w:r w:rsidR="00052901" w:rsidRPr="00453777">
        <w:rPr>
          <w:rFonts w:eastAsia="等线"/>
          <w:lang w:val="en-US" w:eastAsia="zh-CN"/>
        </w:rPr>
        <w:t>the proper resource</w:t>
      </w:r>
      <w:r w:rsidR="00052901">
        <w:rPr>
          <w:rFonts w:eastAsia="等线" w:hint="eastAsia"/>
          <w:lang w:val="en-US" w:eastAsia="zh-CN"/>
        </w:rPr>
        <w:t xml:space="preserve"> </w:t>
      </w:r>
      <w:r w:rsidR="00052901" w:rsidRPr="003D1D9E">
        <w:rPr>
          <w:rFonts w:eastAsia="等线"/>
          <w:lang w:val="en-US" w:eastAsia="zh-CN"/>
        </w:rPr>
        <w:t>allocation</w:t>
      </w:r>
      <w:r w:rsidR="00052901" w:rsidRPr="00453777">
        <w:rPr>
          <w:rFonts w:eastAsia="等线"/>
          <w:lang w:val="en-US" w:eastAsia="zh-CN"/>
        </w:rPr>
        <w:t xml:space="preserve"> </w:t>
      </w:r>
      <w:r w:rsidR="00052901">
        <w:rPr>
          <w:rFonts w:eastAsia="等线" w:hint="eastAsia"/>
          <w:lang w:val="en-US" w:eastAsia="zh-CN"/>
        </w:rPr>
        <w:t>for UE.</w:t>
      </w:r>
      <w:r w:rsidR="00F0634A">
        <w:rPr>
          <w:rFonts w:eastAsia="等线" w:hint="eastAsia"/>
          <w:lang w:val="en-US" w:eastAsia="zh-CN"/>
        </w:rPr>
        <w:t xml:space="preserve"> In Rel-18, t</w:t>
      </w:r>
      <w:r w:rsidR="00F0634A" w:rsidRPr="00F0634A">
        <w:rPr>
          <w:rFonts w:eastAsia="等线"/>
          <w:lang w:val="en-US" w:eastAsia="zh-CN"/>
        </w:rPr>
        <w:t xml:space="preserve">he presence of predicted time UE stays in cell </w:t>
      </w:r>
      <w:r w:rsidR="00FB2A1D">
        <w:rPr>
          <w:rFonts w:eastAsia="等线" w:hint="eastAsia"/>
          <w:lang w:val="en-US" w:eastAsia="zh-CN"/>
        </w:rPr>
        <w:t>is</w:t>
      </w:r>
      <w:r w:rsidR="00F0634A" w:rsidRPr="00F0634A">
        <w:rPr>
          <w:rFonts w:eastAsia="等线"/>
          <w:lang w:val="en-US" w:eastAsia="zh-CN"/>
        </w:rPr>
        <w:t xml:space="preserve"> optional</w:t>
      </w:r>
      <w:r w:rsidR="008C3C25">
        <w:rPr>
          <w:rFonts w:eastAsia="等线" w:hint="eastAsia"/>
          <w:lang w:val="en-US" w:eastAsia="zh-CN"/>
        </w:rPr>
        <w:t xml:space="preserve"> in </w:t>
      </w:r>
      <w:r w:rsidR="008C3C25" w:rsidRPr="0036210F">
        <w:rPr>
          <w:rFonts w:eastAsia="等线"/>
          <w:lang w:val="en-US" w:eastAsia="zh-CN"/>
        </w:rPr>
        <w:t>UE Trajectory prediction</w:t>
      </w:r>
      <w:r w:rsidR="00F0634A" w:rsidRPr="00F0634A">
        <w:rPr>
          <w:rFonts w:eastAsia="等线"/>
          <w:lang w:val="en-US" w:eastAsia="zh-CN"/>
        </w:rPr>
        <w:t>.</w:t>
      </w:r>
      <w:r w:rsidR="007E5DD2">
        <w:rPr>
          <w:rFonts w:eastAsia="等线" w:hint="eastAsia"/>
          <w:lang w:val="en-US" w:eastAsia="zh-CN"/>
        </w:rPr>
        <w:t xml:space="preserve"> </w:t>
      </w:r>
      <w:proofErr w:type="gramStart"/>
      <w:r w:rsidR="007E5DD2">
        <w:rPr>
          <w:rFonts w:eastAsia="等线" w:hint="eastAsia"/>
          <w:lang w:val="en-US" w:eastAsia="zh-CN"/>
        </w:rPr>
        <w:t>So</w:t>
      </w:r>
      <w:proofErr w:type="gramEnd"/>
      <w:r w:rsidR="007E5DD2">
        <w:rPr>
          <w:rFonts w:eastAsia="等线" w:hint="eastAsia"/>
          <w:lang w:val="en-US" w:eastAsia="zh-CN"/>
        </w:rPr>
        <w:t xml:space="preserve"> the </w:t>
      </w:r>
      <w:r w:rsidR="007E5DD2" w:rsidRPr="00B87F40">
        <w:rPr>
          <w:rFonts w:eastAsia="等线" w:hint="eastAsia"/>
          <w:lang w:val="en-US" w:eastAsia="zh-CN"/>
        </w:rPr>
        <w:t>predicted</w:t>
      </w:r>
      <w:r w:rsidR="007E5DD2" w:rsidRPr="00D0771A">
        <w:rPr>
          <w:rFonts w:eastAsia="等线"/>
          <w:lang w:val="en-US" w:eastAsia="zh-CN"/>
        </w:rPr>
        <w:t xml:space="preserve"> time</w:t>
      </w:r>
      <w:r w:rsidR="007E5DD2">
        <w:rPr>
          <w:rFonts w:eastAsia="等线" w:hint="eastAsia"/>
          <w:lang w:val="en-US" w:eastAsia="zh-CN"/>
        </w:rPr>
        <w:t xml:space="preserve"> </w:t>
      </w:r>
      <w:r w:rsidR="007E5DD2" w:rsidRPr="00D0771A">
        <w:rPr>
          <w:rFonts w:eastAsia="等线" w:hint="eastAsia"/>
          <w:lang w:val="en-US" w:eastAsia="zh-CN"/>
        </w:rPr>
        <w:t>duration</w:t>
      </w:r>
      <w:r w:rsidR="007E5DD2">
        <w:rPr>
          <w:rFonts w:eastAsia="等线" w:hint="eastAsia"/>
          <w:lang w:val="en-US" w:eastAsia="zh-CN"/>
        </w:rPr>
        <w:t xml:space="preserve"> of connectivity with </w:t>
      </w:r>
      <w:r w:rsidR="007E5DD2" w:rsidRPr="00E162A6">
        <w:rPr>
          <w:rFonts w:eastAsia="等线"/>
          <w:lang w:val="en-US" w:eastAsia="zh-CN"/>
        </w:rPr>
        <w:t>the</w:t>
      </w:r>
      <w:r w:rsidR="007E5DD2">
        <w:rPr>
          <w:rFonts w:eastAsia="等线" w:hint="eastAsia"/>
          <w:lang w:val="en-US" w:eastAsia="zh-CN"/>
        </w:rPr>
        <w:t xml:space="preserve"> target </w:t>
      </w:r>
      <w:proofErr w:type="spellStart"/>
      <w:r w:rsidR="007E5DD2" w:rsidRPr="00B87F40">
        <w:rPr>
          <w:rFonts w:eastAsia="等线" w:hint="eastAsia"/>
          <w:lang w:val="en-US" w:eastAsia="zh-CN"/>
        </w:rPr>
        <w:t>PSCell</w:t>
      </w:r>
      <w:proofErr w:type="spellEnd"/>
      <w:r w:rsidR="007E5DD2">
        <w:rPr>
          <w:rFonts w:eastAsia="等线" w:hint="eastAsia"/>
          <w:lang w:val="en-US" w:eastAsia="zh-CN"/>
        </w:rPr>
        <w:t xml:space="preserve"> could also be optional for NR-DC.</w:t>
      </w:r>
    </w:p>
    <w:bookmarkEnd w:id="6"/>
    <w:p w14:paraId="4E16D1F2" w14:textId="3A0D9B99" w:rsidR="00165A71" w:rsidRPr="00165A71" w:rsidRDefault="003F453C" w:rsidP="00BE657E">
      <w:pPr>
        <w:jc w:val="both"/>
        <w:rPr>
          <w:rFonts w:eastAsia="等线"/>
          <w:lang w:val="en-US" w:eastAsia="zh-CN"/>
        </w:rPr>
      </w:pPr>
      <w:r>
        <w:rPr>
          <w:rFonts w:eastAsia="等线" w:hint="eastAsia"/>
          <w:b/>
          <w:bCs/>
          <w:lang w:val="en-US" w:eastAsia="zh-CN"/>
        </w:rPr>
        <w:t xml:space="preserve">Observation </w:t>
      </w:r>
      <w:r w:rsidR="00E06E01">
        <w:rPr>
          <w:rFonts w:eastAsia="等线" w:hint="eastAsia"/>
          <w:b/>
          <w:bCs/>
          <w:lang w:val="en-US" w:eastAsia="zh-CN"/>
        </w:rPr>
        <w:t>1</w:t>
      </w:r>
      <w:r>
        <w:rPr>
          <w:rFonts w:eastAsia="等线" w:hint="eastAsia"/>
          <w:b/>
          <w:bCs/>
          <w:lang w:val="en-US" w:eastAsia="zh-CN"/>
        </w:rPr>
        <w:t>:</w:t>
      </w:r>
      <w:r w:rsidR="00123A43">
        <w:rPr>
          <w:rFonts w:eastAsia="等线" w:hint="eastAsia"/>
          <w:b/>
          <w:bCs/>
          <w:lang w:val="en-US" w:eastAsia="zh-CN"/>
        </w:rPr>
        <w:t xml:space="preserve"> </w:t>
      </w:r>
      <w:r w:rsidR="00C53100" w:rsidRPr="00C53100">
        <w:rPr>
          <w:rFonts w:eastAsia="等线"/>
          <w:b/>
          <w:bCs/>
          <w:lang w:val="en-US" w:eastAsia="zh-CN"/>
        </w:rPr>
        <w:t xml:space="preserve">The predicted target </w:t>
      </w:r>
      <w:proofErr w:type="spellStart"/>
      <w:r w:rsidR="00C53100" w:rsidRPr="00C53100">
        <w:rPr>
          <w:rFonts w:eastAsia="等线"/>
          <w:b/>
          <w:bCs/>
          <w:lang w:val="en-US" w:eastAsia="zh-CN"/>
        </w:rPr>
        <w:t>PSCell</w:t>
      </w:r>
      <w:proofErr w:type="spellEnd"/>
      <w:r w:rsidR="00C53100" w:rsidRPr="00C53100">
        <w:rPr>
          <w:rFonts w:eastAsia="等线"/>
          <w:b/>
          <w:bCs/>
          <w:lang w:val="en-US" w:eastAsia="zh-CN"/>
        </w:rPr>
        <w:t xml:space="preserve"> within the target SN could be helpful for MN to select the target </w:t>
      </w:r>
      <w:proofErr w:type="spellStart"/>
      <w:r w:rsidR="00C53100" w:rsidRPr="00C53100">
        <w:rPr>
          <w:rFonts w:eastAsia="等线"/>
          <w:b/>
          <w:bCs/>
          <w:lang w:val="en-US" w:eastAsia="zh-CN"/>
        </w:rPr>
        <w:t>PSCell</w:t>
      </w:r>
      <w:proofErr w:type="spellEnd"/>
      <w:r w:rsidR="00213F7E">
        <w:rPr>
          <w:rFonts w:eastAsia="等线" w:hint="eastAsia"/>
          <w:b/>
          <w:bCs/>
          <w:lang w:val="en-US" w:eastAsia="zh-CN"/>
        </w:rPr>
        <w:t>.</w:t>
      </w:r>
    </w:p>
    <w:p w14:paraId="03519788" w14:textId="2E43A600" w:rsidR="00EB25D6" w:rsidRDefault="00EB25D6" w:rsidP="00BE657E">
      <w:pPr>
        <w:jc w:val="both"/>
        <w:rPr>
          <w:rFonts w:eastAsia="等线"/>
          <w:b/>
          <w:bCs/>
          <w:lang w:val="en-US" w:eastAsia="zh-CN"/>
        </w:rPr>
      </w:pPr>
      <w:r>
        <w:rPr>
          <w:rFonts w:eastAsia="等线" w:hint="eastAsia"/>
          <w:b/>
          <w:bCs/>
          <w:lang w:val="en-US" w:eastAsia="zh-CN"/>
        </w:rPr>
        <w:t xml:space="preserve">Observation </w:t>
      </w:r>
      <w:r w:rsidR="00E06E01">
        <w:rPr>
          <w:rFonts w:eastAsia="等线" w:hint="eastAsia"/>
          <w:b/>
          <w:bCs/>
          <w:lang w:val="en-US" w:eastAsia="zh-CN"/>
        </w:rPr>
        <w:t>2</w:t>
      </w:r>
      <w:r>
        <w:rPr>
          <w:rFonts w:eastAsia="等线" w:hint="eastAsia"/>
          <w:b/>
          <w:bCs/>
          <w:lang w:val="en-US" w:eastAsia="zh-CN"/>
        </w:rPr>
        <w:t>:</w:t>
      </w:r>
      <w:r w:rsidR="00BF321D">
        <w:rPr>
          <w:rFonts w:eastAsia="等线" w:hint="eastAsia"/>
          <w:b/>
          <w:bCs/>
          <w:lang w:val="en-US" w:eastAsia="zh-CN"/>
        </w:rPr>
        <w:t xml:space="preserve"> </w:t>
      </w:r>
      <w:r w:rsidR="00BF321D" w:rsidRPr="00BF321D">
        <w:rPr>
          <w:rFonts w:eastAsia="等线"/>
          <w:b/>
          <w:bCs/>
          <w:lang w:val="en-US" w:eastAsia="zh-CN"/>
        </w:rPr>
        <w:t>The predicted time duration of</w:t>
      </w:r>
      <w:r w:rsidR="00D833E9">
        <w:rPr>
          <w:rFonts w:eastAsia="等线" w:hint="eastAsia"/>
          <w:b/>
          <w:bCs/>
          <w:lang w:val="en-US" w:eastAsia="zh-CN"/>
        </w:rPr>
        <w:t xml:space="preserve"> </w:t>
      </w:r>
      <w:r w:rsidR="00BF321D" w:rsidRPr="00BF321D">
        <w:rPr>
          <w:rFonts w:eastAsia="等线"/>
          <w:b/>
          <w:bCs/>
          <w:lang w:val="en-US" w:eastAsia="zh-CN"/>
        </w:rPr>
        <w:t xml:space="preserve">connectivity with the predicted target </w:t>
      </w:r>
      <w:proofErr w:type="spellStart"/>
      <w:r w:rsidR="00BF321D" w:rsidRPr="00BF321D">
        <w:rPr>
          <w:rFonts w:eastAsia="等线"/>
          <w:b/>
          <w:bCs/>
          <w:lang w:val="en-US" w:eastAsia="zh-CN"/>
        </w:rPr>
        <w:t>PSCell</w:t>
      </w:r>
      <w:proofErr w:type="spellEnd"/>
      <w:r w:rsidR="00BF321D" w:rsidRPr="00BF321D">
        <w:rPr>
          <w:rFonts w:eastAsia="等线"/>
          <w:b/>
          <w:bCs/>
          <w:lang w:val="en-US" w:eastAsia="zh-CN"/>
        </w:rPr>
        <w:t xml:space="preserve"> could help MN to decide whether to set up the dual-connectivity for UE or help the target SN to decide the proper resource allocation for UE</w:t>
      </w:r>
      <w:r>
        <w:rPr>
          <w:rFonts w:eastAsia="等线" w:hint="eastAsia"/>
          <w:b/>
          <w:bCs/>
          <w:lang w:val="en-US" w:eastAsia="zh-CN"/>
        </w:rPr>
        <w:t>.</w:t>
      </w:r>
    </w:p>
    <w:p w14:paraId="744E1269" w14:textId="566F9A38" w:rsidR="00165A71" w:rsidRDefault="00213F7E" w:rsidP="00BE657E">
      <w:pPr>
        <w:jc w:val="both"/>
        <w:rPr>
          <w:rFonts w:eastAsia="等线"/>
          <w:lang w:val="en-US" w:eastAsia="zh-CN"/>
        </w:rPr>
      </w:pPr>
      <w:r>
        <w:rPr>
          <w:rFonts w:eastAsia="等线" w:hint="eastAsia"/>
          <w:lang w:val="en-US" w:eastAsia="zh-CN"/>
        </w:rPr>
        <w:t>Therefore, we have the proposal as below.</w:t>
      </w:r>
    </w:p>
    <w:p w14:paraId="40A1D0E5" w14:textId="53A2CD54" w:rsidR="00C33F9E" w:rsidRDefault="00EB3520" w:rsidP="005F576C">
      <w:pPr>
        <w:jc w:val="both"/>
        <w:rPr>
          <w:rFonts w:eastAsia="等线"/>
          <w:b/>
          <w:bCs/>
          <w:lang w:val="en-US" w:eastAsia="zh-CN"/>
        </w:rPr>
      </w:pPr>
      <w:r w:rsidRPr="00EF18CE">
        <w:rPr>
          <w:rFonts w:eastAsia="等线" w:hint="eastAsia"/>
          <w:b/>
          <w:bCs/>
          <w:lang w:val="en-US" w:eastAsia="zh-CN"/>
        </w:rPr>
        <w:t xml:space="preserve">Proposal </w:t>
      </w:r>
      <w:r w:rsidR="00E06E01">
        <w:rPr>
          <w:rFonts w:eastAsia="等线" w:hint="eastAsia"/>
          <w:b/>
          <w:bCs/>
          <w:lang w:val="en-US" w:eastAsia="zh-CN"/>
        </w:rPr>
        <w:t>1</w:t>
      </w:r>
      <w:r w:rsidRPr="00EF18CE">
        <w:rPr>
          <w:rFonts w:eastAsia="等线" w:hint="eastAsia"/>
          <w:b/>
          <w:bCs/>
          <w:lang w:val="en-US" w:eastAsia="zh-CN"/>
        </w:rPr>
        <w:t xml:space="preserve">: </w:t>
      </w:r>
      <w:r w:rsidR="00C8190E">
        <w:rPr>
          <w:rFonts w:eastAsia="等线" w:hint="eastAsia"/>
          <w:b/>
          <w:bCs/>
          <w:lang w:val="en-US" w:eastAsia="zh-CN"/>
        </w:rPr>
        <w:t xml:space="preserve">The </w:t>
      </w:r>
      <w:r w:rsidR="00C8190E">
        <w:rPr>
          <w:rFonts w:eastAsia="等线"/>
          <w:b/>
          <w:bCs/>
          <w:lang w:val="en-US" w:eastAsia="zh-CN"/>
        </w:rPr>
        <w:t>following</w:t>
      </w:r>
      <w:r w:rsidR="00C8190E">
        <w:rPr>
          <w:rFonts w:eastAsia="等线" w:hint="eastAsia"/>
          <w:b/>
          <w:bCs/>
          <w:lang w:val="en-US" w:eastAsia="zh-CN"/>
        </w:rPr>
        <w:t xml:space="preserve"> information could be considered as</w:t>
      </w:r>
      <w:r w:rsidR="00C33F9E">
        <w:rPr>
          <w:rFonts w:eastAsia="等线" w:hint="eastAsia"/>
          <w:b/>
          <w:bCs/>
          <w:lang w:val="en-US" w:eastAsia="zh-CN"/>
        </w:rPr>
        <w:t xml:space="preserve"> </w:t>
      </w:r>
      <w:r w:rsidR="005F576C">
        <w:rPr>
          <w:rFonts w:eastAsia="等线" w:hint="eastAsia"/>
          <w:b/>
          <w:bCs/>
          <w:lang w:val="en-US" w:eastAsia="zh-CN"/>
        </w:rPr>
        <w:t>the p</w:t>
      </w:r>
      <w:r w:rsidR="005F576C" w:rsidRPr="005F576C">
        <w:rPr>
          <w:rFonts w:eastAsia="等线"/>
          <w:b/>
          <w:bCs/>
          <w:lang w:val="en-US" w:eastAsia="zh-CN"/>
        </w:rPr>
        <w:t xml:space="preserve">rediction </w:t>
      </w:r>
      <w:r w:rsidR="005F576C">
        <w:rPr>
          <w:rFonts w:eastAsia="等线" w:hint="eastAsia"/>
          <w:b/>
          <w:bCs/>
          <w:lang w:val="en-US" w:eastAsia="zh-CN"/>
        </w:rPr>
        <w:t>i</w:t>
      </w:r>
      <w:r w:rsidR="005F576C" w:rsidRPr="005F576C">
        <w:rPr>
          <w:rFonts w:eastAsia="等线"/>
          <w:b/>
          <w:bCs/>
          <w:lang w:val="en-US" w:eastAsia="zh-CN"/>
        </w:rPr>
        <w:t>nformation</w:t>
      </w:r>
      <w:r w:rsidR="005F576C">
        <w:rPr>
          <w:rFonts w:eastAsia="等线" w:hint="eastAsia"/>
          <w:b/>
          <w:bCs/>
          <w:lang w:val="en-US" w:eastAsia="zh-CN"/>
        </w:rPr>
        <w:t xml:space="preserve"> for NR-DC </w:t>
      </w:r>
      <w:r w:rsidR="005F576C" w:rsidRPr="005F576C">
        <w:rPr>
          <w:rFonts w:eastAsia="等线"/>
          <w:b/>
          <w:bCs/>
          <w:lang w:val="en-US" w:eastAsia="zh-CN"/>
        </w:rPr>
        <w:t>Mobility Optimization</w:t>
      </w:r>
      <w:r w:rsidR="00BC2DC9">
        <w:rPr>
          <w:rFonts w:eastAsia="等线" w:hint="eastAsia"/>
          <w:b/>
          <w:bCs/>
          <w:lang w:val="en-US" w:eastAsia="zh-CN"/>
        </w:rPr>
        <w:t>:</w:t>
      </w:r>
    </w:p>
    <w:p w14:paraId="620501CD" w14:textId="172F584E" w:rsidR="005F576C" w:rsidRPr="00C8190E" w:rsidRDefault="009729E0" w:rsidP="005F576C">
      <w:pPr>
        <w:pStyle w:val="aff"/>
        <w:numPr>
          <w:ilvl w:val="0"/>
          <w:numId w:val="12"/>
        </w:numPr>
        <w:spacing w:after="180"/>
        <w:ind w:leftChars="0"/>
        <w:jc w:val="both"/>
        <w:rPr>
          <w:rFonts w:eastAsia="等线"/>
          <w:b/>
          <w:bCs/>
          <w:lang w:val="en-US" w:eastAsia="zh-CN"/>
        </w:rPr>
      </w:pPr>
      <w:r>
        <w:rPr>
          <w:rFonts w:eastAsia="等线" w:hint="eastAsia"/>
          <w:b/>
          <w:bCs/>
          <w:lang w:val="en-US" w:eastAsia="zh-CN"/>
        </w:rPr>
        <w:lastRenderedPageBreak/>
        <w:t>P</w:t>
      </w:r>
      <w:r w:rsidR="00D833E9" w:rsidRPr="00C8190E">
        <w:rPr>
          <w:rFonts w:eastAsia="等线"/>
          <w:b/>
          <w:bCs/>
          <w:lang w:val="en-US" w:eastAsia="zh-CN"/>
        </w:rPr>
        <w:t xml:space="preserve">redicted target </w:t>
      </w:r>
      <w:proofErr w:type="spellStart"/>
      <w:r w:rsidR="00D833E9" w:rsidRPr="00C8190E">
        <w:rPr>
          <w:rFonts w:eastAsia="等线"/>
          <w:b/>
          <w:bCs/>
          <w:lang w:val="en-US" w:eastAsia="zh-CN"/>
        </w:rPr>
        <w:t>PSCell</w:t>
      </w:r>
      <w:proofErr w:type="spellEnd"/>
      <w:r w:rsidR="00D833E9" w:rsidRPr="00C8190E">
        <w:rPr>
          <w:rFonts w:eastAsia="等线"/>
          <w:b/>
          <w:bCs/>
          <w:lang w:val="en-US" w:eastAsia="zh-CN"/>
        </w:rPr>
        <w:t xml:space="preserve"> </w:t>
      </w:r>
      <w:r w:rsidR="005F1F56">
        <w:rPr>
          <w:rFonts w:eastAsia="等线" w:hint="eastAsia"/>
          <w:b/>
          <w:bCs/>
          <w:lang w:val="en-US" w:eastAsia="zh-CN"/>
        </w:rPr>
        <w:t xml:space="preserve">ID </w:t>
      </w:r>
      <w:r w:rsidR="00D833E9" w:rsidRPr="00C8190E">
        <w:rPr>
          <w:rFonts w:eastAsia="等线"/>
          <w:b/>
          <w:bCs/>
          <w:lang w:val="en-US" w:eastAsia="zh-CN"/>
        </w:rPr>
        <w:t>within the target SN</w:t>
      </w:r>
      <w:r w:rsidR="00C8190E">
        <w:rPr>
          <w:rFonts w:eastAsia="等线" w:hint="eastAsia"/>
          <w:b/>
          <w:bCs/>
          <w:lang w:val="en-US" w:eastAsia="zh-CN"/>
        </w:rPr>
        <w:t>, which</w:t>
      </w:r>
      <w:r w:rsidR="00C25AFB" w:rsidRPr="00C8190E">
        <w:rPr>
          <w:rFonts w:eastAsia="等线" w:hint="eastAsia"/>
          <w:b/>
          <w:bCs/>
          <w:lang w:val="en-US" w:eastAsia="zh-CN"/>
        </w:rPr>
        <w:t xml:space="preserve"> </w:t>
      </w:r>
      <w:r w:rsidR="005F576C" w:rsidRPr="00C8190E">
        <w:rPr>
          <w:rFonts w:eastAsia="等线" w:hint="eastAsia"/>
          <w:b/>
          <w:bCs/>
          <w:lang w:val="en-US" w:eastAsia="zh-CN"/>
        </w:rPr>
        <w:t xml:space="preserve">could be considered </w:t>
      </w:r>
      <w:r w:rsidR="005F576C" w:rsidRPr="00C8190E">
        <w:rPr>
          <w:rFonts w:eastAsia="等线"/>
          <w:b/>
          <w:bCs/>
          <w:lang w:val="en-US" w:eastAsia="zh-CN"/>
        </w:rPr>
        <w:t>as the baseline of NR-DC Mobility Optimization</w:t>
      </w:r>
      <w:r w:rsidR="005F576C" w:rsidRPr="00C8190E">
        <w:rPr>
          <w:rFonts w:eastAsia="等线" w:hint="eastAsia"/>
          <w:b/>
          <w:bCs/>
          <w:lang w:val="en-US" w:eastAsia="zh-CN"/>
        </w:rPr>
        <w:t>;</w:t>
      </w:r>
    </w:p>
    <w:p w14:paraId="392F5678" w14:textId="653C656F" w:rsidR="00BD4798" w:rsidRPr="00C8190E" w:rsidRDefault="009729E0" w:rsidP="00BE657E">
      <w:pPr>
        <w:pStyle w:val="aff"/>
        <w:numPr>
          <w:ilvl w:val="0"/>
          <w:numId w:val="12"/>
        </w:numPr>
        <w:spacing w:after="180"/>
        <w:ind w:leftChars="0"/>
        <w:jc w:val="both"/>
        <w:rPr>
          <w:rFonts w:eastAsia="等线"/>
          <w:b/>
          <w:bCs/>
          <w:lang w:val="en-US" w:eastAsia="zh-CN"/>
        </w:rPr>
      </w:pPr>
      <w:r>
        <w:rPr>
          <w:rFonts w:eastAsia="等线" w:hint="eastAsia"/>
          <w:b/>
          <w:bCs/>
          <w:lang w:eastAsia="zh-CN"/>
        </w:rPr>
        <w:t>P</w:t>
      </w:r>
      <w:r w:rsidR="007E5DD2" w:rsidRPr="007E5DD2">
        <w:rPr>
          <w:rFonts w:eastAsia="等线"/>
          <w:b/>
          <w:bCs/>
        </w:rPr>
        <w:t>redicted time duration of connectivity with the predicted target PSCell</w:t>
      </w:r>
      <w:r w:rsidR="00C8190E">
        <w:rPr>
          <w:rFonts w:eastAsia="等线" w:hint="eastAsia"/>
          <w:b/>
          <w:bCs/>
          <w:lang w:eastAsia="zh-CN"/>
        </w:rPr>
        <w:t>, which</w:t>
      </w:r>
      <w:r w:rsidR="00C25AFB">
        <w:rPr>
          <w:rFonts w:eastAsia="等线" w:hint="eastAsia"/>
          <w:b/>
          <w:bCs/>
          <w:lang w:val="en-US" w:eastAsia="zh-CN"/>
        </w:rPr>
        <w:t xml:space="preserve"> </w:t>
      </w:r>
      <w:r w:rsidR="005F576C" w:rsidRPr="005F576C">
        <w:rPr>
          <w:rFonts w:eastAsia="等线" w:hint="eastAsia"/>
          <w:b/>
          <w:bCs/>
        </w:rPr>
        <w:t xml:space="preserve">could be considered as the optional </w:t>
      </w:r>
      <w:r w:rsidR="005F576C" w:rsidRPr="005F576C">
        <w:rPr>
          <w:rFonts w:eastAsia="等线"/>
          <w:b/>
          <w:bCs/>
        </w:rPr>
        <w:t>prediction</w:t>
      </w:r>
      <w:r w:rsidR="005F576C" w:rsidRPr="005F576C">
        <w:rPr>
          <w:rFonts w:eastAsia="等线" w:hint="eastAsia"/>
          <w:b/>
          <w:bCs/>
        </w:rPr>
        <w:t xml:space="preserve"> </w:t>
      </w:r>
      <w:r w:rsidR="005F576C" w:rsidRPr="005F576C">
        <w:rPr>
          <w:rFonts w:eastAsia="等线"/>
          <w:b/>
          <w:bCs/>
        </w:rPr>
        <w:t>information</w:t>
      </w:r>
      <w:r w:rsidR="005F576C" w:rsidRPr="005F576C">
        <w:rPr>
          <w:rFonts w:eastAsia="等线" w:hint="eastAsia"/>
          <w:b/>
          <w:bCs/>
        </w:rPr>
        <w:t>.</w:t>
      </w:r>
    </w:p>
    <w:p w14:paraId="2DA61EB5" w14:textId="00341317" w:rsidR="00983BEF" w:rsidRPr="008155A6" w:rsidRDefault="008155A6" w:rsidP="00BD1A85">
      <w:pPr>
        <w:pStyle w:val="20"/>
        <w:spacing w:before="240"/>
        <w:rPr>
          <w:sz w:val="28"/>
          <w:szCs w:val="28"/>
          <w:lang w:val="en-US" w:eastAsia="zh-CN"/>
        </w:rPr>
      </w:pPr>
      <w:r>
        <w:rPr>
          <w:rFonts w:hint="eastAsia"/>
          <w:sz w:val="28"/>
          <w:szCs w:val="28"/>
          <w:lang w:val="en-US" w:eastAsia="zh-CN"/>
        </w:rPr>
        <w:t>2.</w:t>
      </w:r>
      <w:r w:rsidR="00C8190E">
        <w:rPr>
          <w:rFonts w:hint="eastAsia"/>
          <w:sz w:val="28"/>
          <w:szCs w:val="28"/>
          <w:lang w:val="en-US" w:eastAsia="zh-CN"/>
        </w:rPr>
        <w:t>2</w:t>
      </w:r>
      <w:r>
        <w:rPr>
          <w:rFonts w:hint="eastAsia"/>
          <w:sz w:val="28"/>
          <w:szCs w:val="28"/>
          <w:lang w:val="en-US" w:eastAsia="zh-CN"/>
        </w:rPr>
        <w:t xml:space="preserve"> </w:t>
      </w:r>
      <w:r w:rsidR="00CC73AD" w:rsidRPr="008155A6">
        <w:rPr>
          <w:rFonts w:hint="eastAsia"/>
          <w:sz w:val="28"/>
          <w:szCs w:val="28"/>
          <w:lang w:val="en-US" w:eastAsia="zh-CN"/>
        </w:rPr>
        <w:t>M</w:t>
      </w:r>
      <w:r w:rsidR="00983BEF" w:rsidRPr="008155A6">
        <w:rPr>
          <w:sz w:val="28"/>
          <w:szCs w:val="28"/>
          <w:lang w:val="en-US" w:eastAsia="zh-CN"/>
        </w:rPr>
        <w:t>easured</w:t>
      </w:r>
      <w:r w:rsidR="00983BEF" w:rsidRPr="008155A6">
        <w:rPr>
          <w:rFonts w:hint="eastAsia"/>
          <w:sz w:val="28"/>
          <w:szCs w:val="28"/>
          <w:lang w:val="en-US" w:eastAsia="zh-CN"/>
        </w:rPr>
        <w:t xml:space="preserve"> i</w:t>
      </w:r>
      <w:r w:rsidR="00983BEF" w:rsidRPr="008155A6">
        <w:rPr>
          <w:sz w:val="28"/>
          <w:szCs w:val="28"/>
          <w:lang w:val="en-US" w:eastAsia="zh-CN"/>
        </w:rPr>
        <w:t>nformation</w:t>
      </w:r>
      <w:r w:rsidR="00CC73AD" w:rsidRPr="008155A6">
        <w:rPr>
          <w:sz w:val="28"/>
          <w:szCs w:val="28"/>
          <w:lang w:val="en-US" w:eastAsia="zh-CN"/>
        </w:rPr>
        <w:t xml:space="preserve"> collection</w:t>
      </w:r>
      <w:r w:rsidR="00983BEF" w:rsidRPr="008155A6">
        <w:rPr>
          <w:sz w:val="28"/>
          <w:szCs w:val="28"/>
          <w:lang w:val="en-US" w:eastAsia="zh-CN"/>
        </w:rPr>
        <w:t xml:space="preserve"> of Mobility Optimization for NR-DC</w:t>
      </w:r>
    </w:p>
    <w:p w14:paraId="54D7688A" w14:textId="00EC907B" w:rsidR="00CC73AD" w:rsidRDefault="00640610" w:rsidP="00732215">
      <w:pPr>
        <w:jc w:val="both"/>
        <w:rPr>
          <w:rFonts w:eastAsia="等线"/>
          <w:lang w:val="en-US" w:eastAsia="zh-CN"/>
        </w:rPr>
      </w:pPr>
      <w:r>
        <w:rPr>
          <w:rFonts w:eastAsia="等线" w:hint="eastAsia"/>
          <w:lang w:val="en-US" w:eastAsia="zh-CN"/>
        </w:rPr>
        <w:t>As per the agreement achieved in RAN3#124 meeting</w:t>
      </w:r>
      <w:r w:rsidR="00AE20FF">
        <w:rPr>
          <w:rFonts w:eastAsia="等线" w:hint="eastAsia"/>
          <w:lang w:val="en-US" w:eastAsia="zh-CN"/>
        </w:rPr>
        <w:t xml:space="preserve"> [2]</w:t>
      </w:r>
      <w:r>
        <w:rPr>
          <w:rFonts w:eastAsia="等线" w:hint="eastAsia"/>
          <w:lang w:val="en-US" w:eastAsia="zh-CN"/>
        </w:rPr>
        <w:t xml:space="preserve">, the collection of </w:t>
      </w:r>
      <w:r w:rsidRPr="00640610">
        <w:rPr>
          <w:rFonts w:eastAsia="等线"/>
          <w:lang w:val="en-US" w:eastAsia="zh-CN"/>
        </w:rPr>
        <w:t>measured UE performance</w:t>
      </w:r>
      <w:r>
        <w:rPr>
          <w:rFonts w:eastAsia="等线" w:hint="eastAsia"/>
          <w:lang w:val="en-US" w:eastAsia="zh-CN"/>
        </w:rPr>
        <w:t xml:space="preserve"> shall be supported as the feedback in Rel-19. </w:t>
      </w:r>
      <w:r w:rsidR="00CC73AD">
        <w:rPr>
          <w:rFonts w:eastAsia="等线" w:hint="eastAsia"/>
          <w:lang w:val="en-US" w:eastAsia="zh-CN"/>
        </w:rPr>
        <w:t xml:space="preserve">Besides that, we think the </w:t>
      </w:r>
      <w:r w:rsidR="00C67D12">
        <w:rPr>
          <w:rFonts w:eastAsia="等线" w:hint="eastAsia"/>
          <w:lang w:val="en-US" w:eastAsia="zh-CN"/>
        </w:rPr>
        <w:t xml:space="preserve">actual </w:t>
      </w:r>
      <w:proofErr w:type="spellStart"/>
      <w:r w:rsidR="00CC73AD">
        <w:rPr>
          <w:rFonts w:eastAsia="等线" w:hint="eastAsia"/>
          <w:lang w:val="en-US" w:eastAsia="zh-CN"/>
        </w:rPr>
        <w:t>PSCell</w:t>
      </w:r>
      <w:proofErr w:type="spellEnd"/>
      <w:r w:rsidR="00CC73AD">
        <w:rPr>
          <w:rFonts w:eastAsia="等线" w:hint="eastAsia"/>
          <w:lang w:val="en-US" w:eastAsia="zh-CN"/>
        </w:rPr>
        <w:t xml:space="preserve"> ID and t</w:t>
      </w:r>
      <w:r w:rsidR="00CC73AD" w:rsidRPr="00CC73AD">
        <w:rPr>
          <w:rFonts w:eastAsia="等线"/>
          <w:lang w:val="en-US" w:eastAsia="zh-CN"/>
        </w:rPr>
        <w:t xml:space="preserve">he </w:t>
      </w:r>
      <w:r w:rsidR="00AE3B52">
        <w:rPr>
          <w:rFonts w:eastAsia="等线" w:hint="eastAsia"/>
          <w:lang w:val="en-US" w:eastAsia="zh-CN"/>
        </w:rPr>
        <w:t xml:space="preserve">measured </w:t>
      </w:r>
      <w:r w:rsidR="00CC73AD" w:rsidRPr="00CC73AD">
        <w:rPr>
          <w:rFonts w:eastAsia="等线"/>
          <w:lang w:val="en-US" w:eastAsia="zh-CN"/>
        </w:rPr>
        <w:t xml:space="preserve">time duration of connectivity with target </w:t>
      </w:r>
      <w:proofErr w:type="spellStart"/>
      <w:r w:rsidR="00712C88">
        <w:rPr>
          <w:rFonts w:eastAsia="等线" w:hint="eastAsia"/>
          <w:lang w:val="en-US" w:eastAsia="zh-CN"/>
        </w:rPr>
        <w:t>PSCell</w:t>
      </w:r>
      <w:proofErr w:type="spellEnd"/>
      <w:r w:rsidR="00CC73AD">
        <w:rPr>
          <w:rFonts w:eastAsia="等线" w:hint="eastAsia"/>
          <w:lang w:val="en-US" w:eastAsia="zh-CN"/>
        </w:rPr>
        <w:t xml:space="preserve"> </w:t>
      </w:r>
      <w:r w:rsidR="005B3C16">
        <w:rPr>
          <w:rFonts w:eastAsia="等线" w:hint="eastAsia"/>
          <w:lang w:val="en-US" w:eastAsia="zh-CN"/>
        </w:rPr>
        <w:t xml:space="preserve">could be </w:t>
      </w:r>
      <w:r w:rsidR="005B3C16">
        <w:rPr>
          <w:rFonts w:eastAsia="等线"/>
          <w:lang w:val="en-US" w:eastAsia="zh-CN"/>
        </w:rPr>
        <w:t>introduced</w:t>
      </w:r>
      <w:r w:rsidR="005B3C16">
        <w:rPr>
          <w:rFonts w:eastAsia="等线" w:hint="eastAsia"/>
          <w:lang w:val="en-US" w:eastAsia="zh-CN"/>
        </w:rPr>
        <w:t xml:space="preserve"> into the </w:t>
      </w:r>
      <w:r w:rsidR="005B3C16" w:rsidRPr="00640610">
        <w:rPr>
          <w:rFonts w:eastAsia="等线"/>
          <w:lang w:val="en-US" w:eastAsia="zh-CN"/>
        </w:rPr>
        <w:t xml:space="preserve">measured information </w:t>
      </w:r>
      <w:r w:rsidR="005B3C16">
        <w:rPr>
          <w:rFonts w:eastAsia="等线" w:hint="eastAsia"/>
          <w:lang w:val="en-US" w:eastAsia="zh-CN"/>
        </w:rPr>
        <w:t xml:space="preserve">as the feedback </w:t>
      </w:r>
      <w:r w:rsidR="005B3C16" w:rsidRPr="00640610">
        <w:rPr>
          <w:rFonts w:eastAsia="等线"/>
          <w:lang w:val="en-US" w:eastAsia="zh-CN"/>
        </w:rPr>
        <w:t>for NR-DC</w:t>
      </w:r>
      <w:r w:rsidR="005B3C16">
        <w:rPr>
          <w:rFonts w:eastAsia="等线" w:hint="eastAsia"/>
          <w:lang w:val="en-US" w:eastAsia="zh-CN"/>
        </w:rPr>
        <w:t xml:space="preserve"> </w:t>
      </w:r>
      <w:r w:rsidR="005B3C16" w:rsidRPr="00640610">
        <w:rPr>
          <w:rFonts w:eastAsia="等线"/>
          <w:lang w:val="en-US" w:eastAsia="zh-CN"/>
        </w:rPr>
        <w:t>Mobility Optimization</w:t>
      </w:r>
      <w:r w:rsidR="005B3C16">
        <w:rPr>
          <w:rFonts w:eastAsia="等线" w:hint="eastAsia"/>
          <w:lang w:val="en-US" w:eastAsia="zh-CN"/>
        </w:rPr>
        <w:t xml:space="preserve">. The </w:t>
      </w:r>
      <w:proofErr w:type="spellStart"/>
      <w:r w:rsidR="005B3C16">
        <w:rPr>
          <w:rFonts w:eastAsia="等线" w:hint="eastAsia"/>
          <w:lang w:val="en-US" w:eastAsia="zh-CN"/>
        </w:rPr>
        <w:t>PSCell</w:t>
      </w:r>
      <w:proofErr w:type="spellEnd"/>
      <w:r w:rsidR="005B3C16">
        <w:rPr>
          <w:rFonts w:eastAsia="等线" w:hint="eastAsia"/>
          <w:lang w:val="en-US" w:eastAsia="zh-CN"/>
        </w:rPr>
        <w:t xml:space="preserve"> ID is </w:t>
      </w:r>
      <w:r w:rsidR="005B3C16" w:rsidRPr="007767DE">
        <w:rPr>
          <w:rFonts w:eastAsia="等线"/>
          <w:lang w:val="en-US" w:eastAsia="zh-CN"/>
        </w:rPr>
        <w:t>necessary</w:t>
      </w:r>
      <w:r w:rsidR="005B3C16">
        <w:rPr>
          <w:rFonts w:eastAsia="等线" w:hint="eastAsia"/>
          <w:lang w:val="en-US" w:eastAsia="zh-CN"/>
        </w:rPr>
        <w:t xml:space="preserve"> for </w:t>
      </w:r>
      <w:r w:rsidR="005B3C16" w:rsidRPr="00640610">
        <w:rPr>
          <w:rFonts w:eastAsia="等线"/>
          <w:lang w:val="en-US" w:eastAsia="zh-CN"/>
        </w:rPr>
        <w:t>measured information</w:t>
      </w:r>
      <w:r w:rsidR="005B3C16">
        <w:rPr>
          <w:rFonts w:eastAsia="等线" w:hint="eastAsia"/>
          <w:lang w:val="en-US" w:eastAsia="zh-CN"/>
        </w:rPr>
        <w:t xml:space="preserve"> of NR-DC, since it is helpful for MN to identify </w:t>
      </w:r>
      <w:r w:rsidR="00AE3B52">
        <w:rPr>
          <w:rFonts w:eastAsia="等线" w:hint="eastAsia"/>
          <w:lang w:val="en-US" w:eastAsia="zh-CN"/>
        </w:rPr>
        <w:t xml:space="preserve">the correlation between </w:t>
      </w:r>
      <w:r w:rsidR="005B3C16">
        <w:rPr>
          <w:rFonts w:eastAsia="等线" w:hint="eastAsia"/>
          <w:lang w:val="en-US" w:eastAsia="zh-CN"/>
        </w:rPr>
        <w:t xml:space="preserve">the cell(s) </w:t>
      </w:r>
      <w:r w:rsidR="00AE3B52">
        <w:rPr>
          <w:rFonts w:eastAsia="等线" w:hint="eastAsia"/>
          <w:lang w:val="en-US" w:eastAsia="zh-CN"/>
        </w:rPr>
        <w:t xml:space="preserve">and </w:t>
      </w:r>
      <w:r w:rsidR="005B3C16">
        <w:rPr>
          <w:rFonts w:eastAsia="等线" w:hint="eastAsia"/>
          <w:lang w:val="en-US" w:eastAsia="zh-CN"/>
        </w:rPr>
        <w:t>the m</w:t>
      </w:r>
      <w:r w:rsidR="005B3C16" w:rsidRPr="005B3C16">
        <w:rPr>
          <w:rFonts w:eastAsia="等线"/>
          <w:lang w:val="en-US" w:eastAsia="zh-CN"/>
        </w:rPr>
        <w:t>easured information</w:t>
      </w:r>
      <w:r w:rsidR="005B3C16">
        <w:rPr>
          <w:rFonts w:eastAsia="等线" w:hint="eastAsia"/>
          <w:lang w:val="en-US" w:eastAsia="zh-CN"/>
        </w:rPr>
        <w:t xml:space="preserve"> reported by target SN</w:t>
      </w:r>
      <w:r w:rsidR="00AE3B52">
        <w:rPr>
          <w:rFonts w:eastAsia="等线" w:hint="eastAsia"/>
          <w:lang w:val="en-US" w:eastAsia="zh-CN"/>
        </w:rPr>
        <w:t>.</w:t>
      </w:r>
      <w:r w:rsidR="00C67D12">
        <w:rPr>
          <w:rFonts w:eastAsia="等线" w:hint="eastAsia"/>
          <w:lang w:val="en-US" w:eastAsia="zh-CN"/>
        </w:rPr>
        <w:t xml:space="preserve"> Moreover, if </w:t>
      </w:r>
      <w:r w:rsidR="00FB5B2A">
        <w:rPr>
          <w:rFonts w:eastAsia="等线" w:hint="eastAsia"/>
          <w:lang w:val="en-US" w:eastAsia="zh-CN"/>
        </w:rPr>
        <w:t xml:space="preserve">the </w:t>
      </w:r>
      <w:r w:rsidR="00FB5B2A" w:rsidRPr="00FB5B2A">
        <w:rPr>
          <w:rFonts w:eastAsia="等线"/>
          <w:lang w:val="en-US" w:eastAsia="zh-CN"/>
        </w:rPr>
        <w:t xml:space="preserve">predicted target </w:t>
      </w:r>
      <w:proofErr w:type="spellStart"/>
      <w:r w:rsidR="00FB5B2A" w:rsidRPr="00FB5B2A">
        <w:rPr>
          <w:rFonts w:eastAsia="等线"/>
          <w:lang w:val="en-US" w:eastAsia="zh-CN"/>
        </w:rPr>
        <w:t>PSCell</w:t>
      </w:r>
      <w:proofErr w:type="spellEnd"/>
      <w:r w:rsidR="00FB5B2A" w:rsidRPr="00FB5B2A">
        <w:rPr>
          <w:rFonts w:eastAsia="等线"/>
          <w:lang w:val="en-US" w:eastAsia="zh-CN"/>
        </w:rPr>
        <w:t xml:space="preserve"> ID</w:t>
      </w:r>
      <w:r w:rsidR="00FB5B2A">
        <w:rPr>
          <w:rFonts w:eastAsia="等线" w:hint="eastAsia"/>
          <w:lang w:val="en-US" w:eastAsia="zh-CN"/>
        </w:rPr>
        <w:t xml:space="preserve"> in </w:t>
      </w:r>
      <w:r w:rsidR="00FB5B2A">
        <w:rPr>
          <w:rFonts w:eastAsia="等线"/>
          <w:lang w:val="en-US" w:eastAsia="zh-CN"/>
        </w:rPr>
        <w:t>proposal</w:t>
      </w:r>
      <w:r w:rsidR="00FB5B2A">
        <w:rPr>
          <w:rFonts w:eastAsia="等线" w:hint="eastAsia"/>
          <w:lang w:val="en-US" w:eastAsia="zh-CN"/>
        </w:rPr>
        <w:t xml:space="preserve"> 1 is agreed</w:t>
      </w:r>
      <w:r w:rsidR="000F0F51">
        <w:rPr>
          <w:rFonts w:eastAsia="等线" w:hint="eastAsia"/>
          <w:lang w:val="en-US" w:eastAsia="zh-CN"/>
        </w:rPr>
        <w:t xml:space="preserve"> as the </w:t>
      </w:r>
      <w:r w:rsidR="000F0F51" w:rsidRPr="000F0F51">
        <w:rPr>
          <w:rFonts w:eastAsia="等线"/>
          <w:lang w:val="en-US" w:eastAsia="zh-CN"/>
        </w:rPr>
        <w:t>prediction information for NR-DC</w:t>
      </w:r>
      <w:r w:rsidR="00FB5B2A">
        <w:rPr>
          <w:rFonts w:eastAsia="等线" w:hint="eastAsia"/>
          <w:lang w:val="en-US" w:eastAsia="zh-CN"/>
        </w:rPr>
        <w:t xml:space="preserve">, the actual </w:t>
      </w:r>
      <w:proofErr w:type="spellStart"/>
      <w:r w:rsidR="00FB5B2A">
        <w:rPr>
          <w:rFonts w:eastAsia="等线" w:hint="eastAsia"/>
          <w:lang w:val="en-US" w:eastAsia="zh-CN"/>
        </w:rPr>
        <w:t>PSCell</w:t>
      </w:r>
      <w:proofErr w:type="spellEnd"/>
      <w:r w:rsidR="00FB5B2A">
        <w:rPr>
          <w:rFonts w:eastAsia="等线" w:hint="eastAsia"/>
          <w:lang w:val="en-US" w:eastAsia="zh-CN"/>
        </w:rPr>
        <w:t xml:space="preserve"> which target SN select could be used for AI/ML model </w:t>
      </w:r>
      <w:r w:rsidR="00FB5B2A">
        <w:rPr>
          <w:rFonts w:eastAsia="等线"/>
          <w:lang w:val="en-US" w:eastAsia="zh-CN"/>
        </w:rPr>
        <w:t>performance</w:t>
      </w:r>
      <w:r w:rsidR="00FB5B2A">
        <w:rPr>
          <w:rFonts w:eastAsia="等线" w:hint="eastAsia"/>
          <w:lang w:val="en-US" w:eastAsia="zh-CN"/>
        </w:rPr>
        <w:t xml:space="preserve"> testing and model </w:t>
      </w:r>
      <w:r w:rsidR="00FB5B2A">
        <w:rPr>
          <w:rFonts w:eastAsia="等线"/>
          <w:lang w:val="en-US" w:eastAsia="zh-CN"/>
        </w:rPr>
        <w:t>retraining</w:t>
      </w:r>
      <w:r w:rsidR="00FB5B2A">
        <w:rPr>
          <w:rFonts w:eastAsia="等线" w:hint="eastAsia"/>
          <w:lang w:val="en-US" w:eastAsia="zh-CN"/>
        </w:rPr>
        <w:t>.</w:t>
      </w:r>
    </w:p>
    <w:p w14:paraId="4DC93FEF" w14:textId="338268C2" w:rsidR="00CE2C2F" w:rsidRPr="005B3C16" w:rsidRDefault="00CE2C2F" w:rsidP="00732215">
      <w:pPr>
        <w:jc w:val="both"/>
        <w:rPr>
          <w:rFonts w:eastAsia="等线"/>
          <w:lang w:val="en-US" w:eastAsia="zh-CN"/>
        </w:rPr>
      </w:pPr>
      <w:r>
        <w:rPr>
          <w:rFonts w:eastAsia="等线" w:hint="eastAsia"/>
          <w:b/>
          <w:bCs/>
          <w:lang w:val="en-US" w:eastAsia="zh-CN"/>
        </w:rPr>
        <w:t xml:space="preserve">Observation </w:t>
      </w:r>
      <w:r w:rsidR="00FB5B2A">
        <w:rPr>
          <w:rFonts w:eastAsia="等线" w:hint="eastAsia"/>
          <w:b/>
          <w:bCs/>
          <w:lang w:val="en-US" w:eastAsia="zh-CN"/>
        </w:rPr>
        <w:t>3</w:t>
      </w:r>
      <w:r>
        <w:rPr>
          <w:rFonts w:eastAsia="等线" w:hint="eastAsia"/>
          <w:b/>
          <w:bCs/>
          <w:lang w:val="en-US" w:eastAsia="zh-CN"/>
        </w:rPr>
        <w:t xml:space="preserve">: </w:t>
      </w:r>
      <w:r w:rsidRPr="00CE2C2F">
        <w:rPr>
          <w:rFonts w:eastAsia="等线"/>
          <w:b/>
          <w:bCs/>
          <w:lang w:val="en-US" w:eastAsia="zh-CN"/>
        </w:rPr>
        <w:t xml:space="preserve">The </w:t>
      </w:r>
      <w:r w:rsidR="000F0F51" w:rsidRPr="000F0F51">
        <w:rPr>
          <w:rFonts w:eastAsia="等线"/>
          <w:b/>
          <w:bCs/>
          <w:lang w:val="en-US" w:eastAsia="zh-CN"/>
        </w:rPr>
        <w:t xml:space="preserve">actual </w:t>
      </w:r>
      <w:proofErr w:type="spellStart"/>
      <w:r w:rsidRPr="00CE2C2F">
        <w:rPr>
          <w:rFonts w:eastAsia="等线"/>
          <w:b/>
          <w:bCs/>
          <w:lang w:val="en-US" w:eastAsia="zh-CN"/>
        </w:rPr>
        <w:t>PSCell</w:t>
      </w:r>
      <w:proofErr w:type="spellEnd"/>
      <w:r w:rsidRPr="00CE2C2F">
        <w:rPr>
          <w:rFonts w:eastAsia="等线"/>
          <w:b/>
          <w:bCs/>
          <w:lang w:val="en-US" w:eastAsia="zh-CN"/>
        </w:rPr>
        <w:t xml:space="preserve"> ID is necessary for measured information of NR-DC, since it is helpful for MN to identify the correlation between the cell(s) and the measured information reported by target SN</w:t>
      </w:r>
      <w:r w:rsidR="00504F8B">
        <w:rPr>
          <w:rFonts w:eastAsia="等线" w:hint="eastAsia"/>
          <w:b/>
          <w:bCs/>
          <w:lang w:val="en-US" w:eastAsia="zh-CN"/>
        </w:rPr>
        <w:t xml:space="preserve"> and also </w:t>
      </w:r>
      <w:r w:rsidR="00504F8B" w:rsidRPr="00504F8B">
        <w:rPr>
          <w:rFonts w:eastAsia="等线"/>
          <w:b/>
          <w:bCs/>
          <w:lang w:val="en-US" w:eastAsia="zh-CN"/>
        </w:rPr>
        <w:t>could be used for AI/ML model performance testing and model retraining.</w:t>
      </w:r>
    </w:p>
    <w:p w14:paraId="3129E8E7" w14:textId="1C45234C" w:rsidR="00CC73AD" w:rsidRDefault="00AE3B52" w:rsidP="00732215">
      <w:pPr>
        <w:jc w:val="both"/>
        <w:rPr>
          <w:rFonts w:eastAsia="等线"/>
          <w:b/>
          <w:bCs/>
          <w:lang w:val="en-US" w:eastAsia="zh-CN"/>
        </w:rPr>
      </w:pPr>
      <w:r w:rsidRPr="00EF18CE">
        <w:rPr>
          <w:rFonts w:eastAsia="等线" w:hint="eastAsia"/>
          <w:b/>
          <w:bCs/>
          <w:lang w:val="en-US" w:eastAsia="zh-CN"/>
        </w:rPr>
        <w:t xml:space="preserve">Proposal </w:t>
      </w:r>
      <w:r w:rsidR="009729E0">
        <w:rPr>
          <w:rFonts w:eastAsia="等线" w:hint="eastAsia"/>
          <w:b/>
          <w:bCs/>
          <w:lang w:val="en-US" w:eastAsia="zh-CN"/>
        </w:rPr>
        <w:t>2</w:t>
      </w:r>
      <w:r w:rsidRPr="00EF18CE">
        <w:rPr>
          <w:rFonts w:eastAsia="等线" w:hint="eastAsia"/>
          <w:b/>
          <w:bCs/>
          <w:lang w:val="en-US" w:eastAsia="zh-CN"/>
        </w:rPr>
        <w:t>:</w:t>
      </w:r>
      <w:r>
        <w:rPr>
          <w:rFonts w:eastAsia="等线" w:hint="eastAsia"/>
          <w:b/>
          <w:bCs/>
          <w:lang w:val="en-US" w:eastAsia="zh-CN"/>
        </w:rPr>
        <w:t xml:space="preserve"> </w:t>
      </w:r>
      <w:r w:rsidR="00CE2C2F" w:rsidRPr="00CE2C2F">
        <w:rPr>
          <w:rFonts w:eastAsia="等线"/>
          <w:b/>
          <w:bCs/>
          <w:lang w:val="en-US" w:eastAsia="zh-CN"/>
        </w:rPr>
        <w:t>Besides</w:t>
      </w:r>
      <w:r w:rsidR="00CE2C2F">
        <w:rPr>
          <w:rFonts w:eastAsia="等线" w:hint="eastAsia"/>
          <w:b/>
          <w:bCs/>
          <w:lang w:val="en-US" w:eastAsia="zh-CN"/>
        </w:rPr>
        <w:t xml:space="preserve"> </w:t>
      </w:r>
      <w:r w:rsidR="00CE2C2F" w:rsidRPr="00CE2C2F">
        <w:rPr>
          <w:rFonts w:eastAsia="等线"/>
          <w:b/>
          <w:bCs/>
          <w:lang w:val="en-US" w:eastAsia="zh-CN"/>
        </w:rPr>
        <w:t>measured UE performance</w:t>
      </w:r>
      <w:r w:rsidR="00CE2C2F">
        <w:rPr>
          <w:rFonts w:eastAsia="等线" w:hint="eastAsia"/>
          <w:b/>
          <w:bCs/>
          <w:lang w:val="en-US" w:eastAsia="zh-CN"/>
        </w:rPr>
        <w:t>,</w:t>
      </w:r>
      <w:r w:rsidR="00CE2C2F" w:rsidRPr="00CE2C2F">
        <w:rPr>
          <w:rFonts w:eastAsia="等线" w:hint="eastAsia"/>
          <w:b/>
          <w:bCs/>
          <w:lang w:val="en-US" w:eastAsia="zh-CN"/>
        </w:rPr>
        <w:t xml:space="preserve"> </w:t>
      </w:r>
      <w:r>
        <w:rPr>
          <w:rFonts w:eastAsia="等线" w:hint="eastAsia"/>
          <w:b/>
          <w:bCs/>
          <w:lang w:val="en-US" w:eastAsia="zh-CN"/>
        </w:rPr>
        <w:t xml:space="preserve">RAN3 to </w:t>
      </w:r>
      <w:r w:rsidR="007E7CD9">
        <w:rPr>
          <w:rFonts w:eastAsia="等线" w:hint="eastAsia"/>
          <w:b/>
          <w:bCs/>
          <w:lang w:val="en-US" w:eastAsia="zh-CN"/>
        </w:rPr>
        <w:t xml:space="preserve">further </w:t>
      </w:r>
      <w:r>
        <w:rPr>
          <w:rFonts w:eastAsia="等线" w:hint="eastAsia"/>
          <w:b/>
          <w:bCs/>
          <w:lang w:val="en-US" w:eastAsia="zh-CN"/>
        </w:rPr>
        <w:t xml:space="preserve">consider the </w:t>
      </w:r>
      <w:bookmarkStart w:id="7" w:name="_Hlk179833982"/>
      <w:r>
        <w:rPr>
          <w:rFonts w:eastAsia="等线" w:hint="eastAsia"/>
          <w:b/>
          <w:bCs/>
          <w:lang w:val="en-US" w:eastAsia="zh-CN"/>
        </w:rPr>
        <w:t>m</w:t>
      </w:r>
      <w:r w:rsidRPr="00AE3B52">
        <w:rPr>
          <w:rFonts w:eastAsia="等线"/>
          <w:b/>
          <w:bCs/>
          <w:lang w:val="en-US" w:eastAsia="zh-CN"/>
        </w:rPr>
        <w:t>easured information collection</w:t>
      </w:r>
      <w:bookmarkEnd w:id="7"/>
      <w:r w:rsidR="007E7CD9">
        <w:rPr>
          <w:rFonts w:eastAsia="等线" w:hint="eastAsia"/>
          <w:b/>
          <w:bCs/>
          <w:lang w:val="en-US" w:eastAsia="zh-CN"/>
        </w:rPr>
        <w:t xml:space="preserve"> as the feedback</w:t>
      </w:r>
      <w:r>
        <w:rPr>
          <w:rFonts w:eastAsia="等线" w:hint="eastAsia"/>
          <w:b/>
          <w:bCs/>
          <w:lang w:val="en-US" w:eastAsia="zh-CN"/>
        </w:rPr>
        <w:t xml:space="preserve"> for NR-DC </w:t>
      </w:r>
      <w:r w:rsidRPr="005F576C">
        <w:rPr>
          <w:rFonts w:eastAsia="等线"/>
          <w:b/>
          <w:bCs/>
          <w:lang w:val="en-US" w:eastAsia="zh-CN"/>
        </w:rPr>
        <w:t>Mobility Optimization</w:t>
      </w:r>
      <w:r>
        <w:rPr>
          <w:rFonts w:eastAsia="等线" w:hint="eastAsia"/>
          <w:b/>
          <w:bCs/>
          <w:lang w:val="en-US" w:eastAsia="zh-CN"/>
        </w:rPr>
        <w:t xml:space="preserve">, </w:t>
      </w:r>
    </w:p>
    <w:p w14:paraId="7248567E" w14:textId="0A477619" w:rsidR="00CE2C2F" w:rsidRDefault="009729E0" w:rsidP="00CE2C2F">
      <w:pPr>
        <w:pStyle w:val="aff"/>
        <w:numPr>
          <w:ilvl w:val="0"/>
          <w:numId w:val="12"/>
        </w:numPr>
        <w:spacing w:after="180"/>
        <w:ind w:leftChars="0"/>
        <w:jc w:val="both"/>
        <w:rPr>
          <w:rFonts w:eastAsia="等线"/>
          <w:b/>
          <w:bCs/>
          <w:lang w:val="en-US" w:eastAsia="zh-CN"/>
        </w:rPr>
      </w:pPr>
      <w:r>
        <w:rPr>
          <w:rFonts w:eastAsia="等线" w:hint="eastAsia"/>
          <w:b/>
          <w:bCs/>
          <w:lang w:val="en-US" w:eastAsia="zh-CN"/>
        </w:rPr>
        <w:t>A</w:t>
      </w:r>
      <w:r w:rsidRPr="009729E0">
        <w:rPr>
          <w:rFonts w:eastAsia="等线"/>
          <w:b/>
          <w:bCs/>
          <w:lang w:val="en-US" w:eastAsia="zh-CN"/>
        </w:rPr>
        <w:t xml:space="preserve">ctual </w:t>
      </w:r>
      <w:proofErr w:type="spellStart"/>
      <w:r w:rsidR="00CE2C2F" w:rsidRPr="009729E0">
        <w:rPr>
          <w:rFonts w:eastAsia="等线"/>
          <w:b/>
          <w:bCs/>
          <w:lang w:val="en-US" w:eastAsia="zh-CN"/>
        </w:rPr>
        <w:t>PSCell</w:t>
      </w:r>
      <w:proofErr w:type="spellEnd"/>
      <w:r w:rsidR="00CE2C2F" w:rsidRPr="009729E0">
        <w:rPr>
          <w:rFonts w:eastAsia="等线"/>
          <w:b/>
          <w:bCs/>
          <w:lang w:val="en-US" w:eastAsia="zh-CN"/>
        </w:rPr>
        <w:t xml:space="preserve"> ID</w:t>
      </w:r>
    </w:p>
    <w:p w14:paraId="100F3DE2" w14:textId="16D4B10C" w:rsidR="00CE2C2F" w:rsidRPr="00CE2C2F" w:rsidRDefault="007439E1" w:rsidP="00CE2C2F">
      <w:pPr>
        <w:pStyle w:val="aff"/>
        <w:numPr>
          <w:ilvl w:val="0"/>
          <w:numId w:val="12"/>
        </w:numPr>
        <w:spacing w:after="180"/>
        <w:ind w:leftChars="0"/>
        <w:jc w:val="both"/>
        <w:rPr>
          <w:rFonts w:eastAsia="等线"/>
          <w:b/>
          <w:bCs/>
          <w:lang w:val="en-US" w:eastAsia="zh-CN"/>
        </w:rPr>
      </w:pPr>
      <w:r>
        <w:rPr>
          <w:rFonts w:eastAsia="等线" w:hint="eastAsia"/>
          <w:b/>
          <w:bCs/>
          <w:lang w:val="en-US" w:eastAsia="zh-CN"/>
        </w:rPr>
        <w:t>M</w:t>
      </w:r>
      <w:r w:rsidR="00CE2C2F" w:rsidRPr="00CE2C2F">
        <w:rPr>
          <w:rFonts w:eastAsia="等线"/>
          <w:b/>
          <w:bCs/>
          <w:lang w:val="en-US" w:eastAsia="zh-CN"/>
        </w:rPr>
        <w:t>easured time duration of connectivity with target</w:t>
      </w:r>
      <w:r w:rsidR="00FB48C9">
        <w:rPr>
          <w:rFonts w:eastAsia="等线" w:hint="eastAsia"/>
          <w:b/>
          <w:bCs/>
          <w:lang w:val="en-US" w:eastAsia="zh-CN"/>
        </w:rPr>
        <w:t xml:space="preserve"> </w:t>
      </w:r>
      <w:proofErr w:type="spellStart"/>
      <w:r w:rsidR="00C25AFB" w:rsidRPr="00052901">
        <w:rPr>
          <w:rFonts w:eastAsia="等线"/>
          <w:b/>
          <w:bCs/>
          <w:lang w:val="en-US" w:eastAsia="zh-CN"/>
        </w:rPr>
        <w:t>PSCell</w:t>
      </w:r>
      <w:proofErr w:type="spellEnd"/>
    </w:p>
    <w:p w14:paraId="25D67AFA" w14:textId="796AF12B" w:rsidR="007228C9" w:rsidRDefault="007228C9" w:rsidP="00732215">
      <w:pPr>
        <w:jc w:val="both"/>
        <w:rPr>
          <w:rFonts w:eastAsia="宋体"/>
          <w:lang w:val="en-US" w:eastAsia="zh-CN"/>
        </w:rPr>
      </w:pPr>
      <w:r>
        <w:rPr>
          <w:rFonts w:eastAsia="等线" w:hint="eastAsia"/>
          <w:lang w:val="en-US" w:eastAsia="zh-CN"/>
        </w:rPr>
        <w:t xml:space="preserve">In Rel-18, </w:t>
      </w:r>
      <w:r w:rsidR="006524A9">
        <w:rPr>
          <w:rFonts w:eastAsia="宋体" w:hint="eastAsia"/>
          <w:lang w:val="en-US" w:eastAsia="zh-CN"/>
        </w:rPr>
        <w:t xml:space="preserve">the measured </w:t>
      </w:r>
      <w:r w:rsidR="006524A9" w:rsidRPr="008701CD">
        <w:rPr>
          <w:rFonts w:eastAsia="宋体"/>
          <w:lang w:val="en-US" w:eastAsia="zh-CN"/>
        </w:rPr>
        <w:t>information</w:t>
      </w:r>
      <w:r w:rsidR="006524A9">
        <w:rPr>
          <w:rFonts w:eastAsia="宋体" w:hint="eastAsia"/>
          <w:lang w:val="en-US" w:eastAsia="zh-CN"/>
        </w:rPr>
        <w:t xml:space="preserve"> collection starts from </w:t>
      </w:r>
      <w:r w:rsidR="006524A9" w:rsidRPr="0095162F">
        <w:rPr>
          <w:rFonts w:eastAsia="宋体"/>
          <w:lang w:val="en-US" w:eastAsia="zh-CN"/>
        </w:rPr>
        <w:t>successful Handover Execution</w:t>
      </w:r>
      <w:r w:rsidR="006524A9">
        <w:rPr>
          <w:rFonts w:eastAsia="宋体" w:hint="eastAsia"/>
          <w:lang w:val="en-US" w:eastAsia="zh-CN"/>
        </w:rPr>
        <w:t>, and the following</w:t>
      </w:r>
      <w:r>
        <w:rPr>
          <w:rFonts w:eastAsia="等线" w:hint="eastAsia"/>
          <w:lang w:val="en-US" w:eastAsia="zh-CN"/>
        </w:rPr>
        <w:t xml:space="preserve"> four </w:t>
      </w:r>
      <w:r w:rsidRPr="007228C9">
        <w:rPr>
          <w:rFonts w:eastAsia="等线"/>
          <w:lang w:val="en-US" w:eastAsia="zh-CN"/>
        </w:rPr>
        <w:t>conditions</w:t>
      </w:r>
      <w:r>
        <w:rPr>
          <w:rFonts w:eastAsia="等线" w:hint="eastAsia"/>
          <w:lang w:val="en-US" w:eastAsia="zh-CN"/>
        </w:rPr>
        <w:t xml:space="preserve"> introduced to </w:t>
      </w:r>
      <w:r>
        <w:t xml:space="preserve">terminate </w:t>
      </w:r>
      <w:r w:rsidR="006524A9">
        <w:rPr>
          <w:rFonts w:hint="eastAsia"/>
          <w:lang w:eastAsia="zh-CN"/>
        </w:rPr>
        <w:t xml:space="preserve">the </w:t>
      </w:r>
      <w:r w:rsidR="006524A9">
        <w:rPr>
          <w:rFonts w:eastAsia="宋体" w:hint="eastAsia"/>
          <w:lang w:val="en-US" w:eastAsia="zh-CN"/>
        </w:rPr>
        <w:t xml:space="preserve">measured </w:t>
      </w:r>
      <w:r w:rsidR="006524A9" w:rsidRPr="008701CD">
        <w:rPr>
          <w:rFonts w:eastAsia="宋体"/>
          <w:lang w:val="en-US" w:eastAsia="zh-CN"/>
        </w:rPr>
        <w:t>information</w:t>
      </w:r>
      <w:r w:rsidR="006524A9">
        <w:rPr>
          <w:rFonts w:eastAsia="宋体" w:hint="eastAsia"/>
          <w:lang w:val="en-US" w:eastAsia="zh-CN"/>
        </w:rPr>
        <w:t xml:space="preserve"> collection</w:t>
      </w:r>
      <w:r>
        <w:rPr>
          <w:rFonts w:eastAsia="宋体" w:hint="eastAsia"/>
          <w:lang w:val="en-US" w:eastAsia="zh-CN"/>
        </w:rPr>
        <w:t>:</w:t>
      </w:r>
    </w:p>
    <w:p w14:paraId="44BB3F54" w14:textId="25668F55" w:rsidR="007228C9" w:rsidRDefault="007228C9" w:rsidP="00732215">
      <w:pPr>
        <w:numPr>
          <w:ilvl w:val="0"/>
          <w:numId w:val="6"/>
        </w:numPr>
        <w:tabs>
          <w:tab w:val="left" w:pos="420"/>
        </w:tabs>
        <w:jc w:val="both"/>
        <w:rPr>
          <w:rFonts w:eastAsia="等线"/>
          <w:lang w:val="en-US" w:eastAsia="zh-CN"/>
        </w:rPr>
      </w:pPr>
      <w:r>
        <w:rPr>
          <w:rFonts w:eastAsia="等线" w:hint="eastAsia"/>
          <w:lang w:val="en-US" w:eastAsia="zh-CN"/>
        </w:rPr>
        <w:t>T</w:t>
      </w:r>
      <w:r w:rsidRPr="007228C9">
        <w:rPr>
          <w:rFonts w:eastAsia="等线"/>
          <w:lang w:val="en-US" w:eastAsia="zh-CN"/>
        </w:rPr>
        <w:t xml:space="preserve">he time since UE was successfully handed over to </w:t>
      </w:r>
      <w:r>
        <w:rPr>
          <w:rFonts w:hint="eastAsia"/>
          <w:lang w:eastAsia="zh-CN"/>
        </w:rPr>
        <w:t>the target node</w:t>
      </w:r>
      <w:r w:rsidRPr="007228C9">
        <w:rPr>
          <w:rFonts w:eastAsia="等线"/>
          <w:lang w:val="en-US" w:eastAsia="zh-CN"/>
        </w:rPr>
        <w:t xml:space="preserve"> is equal to the value of the Collection Time Duration</w:t>
      </w:r>
      <w:r>
        <w:rPr>
          <w:rFonts w:eastAsia="等线" w:hint="eastAsia"/>
          <w:lang w:val="en-US" w:eastAsia="zh-CN"/>
        </w:rPr>
        <w:t>;</w:t>
      </w:r>
    </w:p>
    <w:p w14:paraId="174CC6FB" w14:textId="6332AF00" w:rsidR="007228C9" w:rsidRPr="007228C9" w:rsidRDefault="007228C9" w:rsidP="00732215">
      <w:pPr>
        <w:numPr>
          <w:ilvl w:val="0"/>
          <w:numId w:val="6"/>
        </w:numPr>
        <w:tabs>
          <w:tab w:val="left" w:pos="420"/>
        </w:tabs>
        <w:jc w:val="both"/>
        <w:rPr>
          <w:rFonts w:eastAsia="等线"/>
          <w:lang w:val="en-US" w:eastAsia="zh-CN"/>
        </w:rPr>
      </w:pPr>
      <w:r w:rsidRPr="007228C9">
        <w:rPr>
          <w:rFonts w:eastAsia="等线"/>
          <w:lang w:val="en-US" w:eastAsia="zh-CN"/>
        </w:rPr>
        <w:t>The configured number of hand-overs within the same target node is reached</w:t>
      </w:r>
      <w:r>
        <w:rPr>
          <w:rFonts w:eastAsia="等线" w:hint="eastAsia"/>
          <w:lang w:val="en-US" w:eastAsia="zh-CN"/>
        </w:rPr>
        <w:t>;</w:t>
      </w:r>
    </w:p>
    <w:p w14:paraId="5E71DCE8" w14:textId="7D64A02F" w:rsidR="007228C9" w:rsidRPr="007228C9" w:rsidRDefault="007228C9" w:rsidP="00732215">
      <w:pPr>
        <w:numPr>
          <w:ilvl w:val="0"/>
          <w:numId w:val="6"/>
        </w:numPr>
        <w:tabs>
          <w:tab w:val="left" w:pos="420"/>
        </w:tabs>
        <w:jc w:val="both"/>
        <w:rPr>
          <w:rFonts w:eastAsia="等线"/>
          <w:lang w:val="en-US" w:eastAsia="zh-CN"/>
        </w:rPr>
      </w:pPr>
      <w:r>
        <w:t>UE moves to RRC_INACTIVE or RRC_IDLE state;</w:t>
      </w:r>
    </w:p>
    <w:p w14:paraId="478800F3" w14:textId="57A2AF6F" w:rsidR="007228C9" w:rsidRPr="007228C9" w:rsidRDefault="007228C9" w:rsidP="00732215">
      <w:pPr>
        <w:numPr>
          <w:ilvl w:val="0"/>
          <w:numId w:val="6"/>
        </w:numPr>
        <w:tabs>
          <w:tab w:val="left" w:pos="420"/>
        </w:tabs>
        <w:jc w:val="both"/>
        <w:rPr>
          <w:rFonts w:eastAsia="等线"/>
          <w:lang w:val="en-US" w:eastAsia="zh-CN"/>
        </w:rPr>
      </w:pPr>
      <w:r>
        <w:t>UE is handed over to a cell belonging to an NG-RAN node different from</w:t>
      </w:r>
      <w:r>
        <w:rPr>
          <w:rFonts w:hint="eastAsia"/>
          <w:lang w:eastAsia="zh-CN"/>
        </w:rPr>
        <w:t xml:space="preserve"> the target node.</w:t>
      </w:r>
      <w:r w:rsidR="009519FE" w:rsidRPr="007228C9">
        <w:rPr>
          <w:rFonts w:eastAsia="等线"/>
          <w:lang w:val="en-US" w:eastAsia="zh-CN"/>
        </w:rPr>
        <w:t xml:space="preserve"> </w:t>
      </w:r>
    </w:p>
    <w:p w14:paraId="202A21F3" w14:textId="5ADBD957" w:rsidR="002A65F8" w:rsidRDefault="00712C88" w:rsidP="00A93EB4">
      <w:pPr>
        <w:jc w:val="both"/>
        <w:rPr>
          <w:rFonts w:eastAsia="等线"/>
          <w:lang w:val="en-US" w:eastAsia="zh-CN"/>
        </w:rPr>
      </w:pPr>
      <w:r>
        <w:rPr>
          <w:rFonts w:eastAsia="等线" w:hint="eastAsia"/>
          <w:lang w:val="en-US" w:eastAsia="zh-CN"/>
        </w:rPr>
        <w:t xml:space="preserve">From our </w:t>
      </w:r>
      <w:r>
        <w:rPr>
          <w:rFonts w:eastAsia="等线"/>
          <w:lang w:val="en-US" w:eastAsia="zh-CN"/>
        </w:rPr>
        <w:t>point</w:t>
      </w:r>
      <w:r>
        <w:rPr>
          <w:rFonts w:eastAsia="等线" w:hint="eastAsia"/>
          <w:lang w:val="en-US" w:eastAsia="zh-CN"/>
        </w:rPr>
        <w:t xml:space="preserve"> of view, the trigger conditions </w:t>
      </w:r>
      <w:r w:rsidRPr="00712C88">
        <w:rPr>
          <w:rFonts w:eastAsia="等线"/>
          <w:lang w:val="en-US" w:eastAsia="zh-CN"/>
        </w:rPr>
        <w:t>to start or terminate the measured information collection for NR-DC</w:t>
      </w:r>
      <w:r>
        <w:rPr>
          <w:rFonts w:eastAsia="等线" w:hint="eastAsia"/>
          <w:lang w:val="en-US" w:eastAsia="zh-CN"/>
        </w:rPr>
        <w:t xml:space="preserve"> could reuse the Rel-18 </w:t>
      </w:r>
      <w:r>
        <w:rPr>
          <w:rFonts w:eastAsia="等线"/>
          <w:lang w:val="en-US" w:eastAsia="zh-CN"/>
        </w:rPr>
        <w:t>mechanism</w:t>
      </w:r>
      <w:r>
        <w:rPr>
          <w:rFonts w:eastAsia="等线" w:hint="eastAsia"/>
          <w:lang w:val="en-US" w:eastAsia="zh-CN"/>
        </w:rPr>
        <w:t>s</w:t>
      </w:r>
      <w:r w:rsidR="00AF7721">
        <w:rPr>
          <w:rFonts w:eastAsia="等线" w:hint="eastAsia"/>
          <w:lang w:val="en-US" w:eastAsia="zh-CN"/>
        </w:rPr>
        <w:t xml:space="preserve">, but the </w:t>
      </w:r>
      <w:r w:rsidR="00AF7721">
        <w:rPr>
          <w:rFonts w:eastAsia="等线"/>
          <w:lang w:val="en-US" w:eastAsia="zh-CN"/>
        </w:rPr>
        <w:t>necessary</w:t>
      </w:r>
      <w:r w:rsidR="00AF7721">
        <w:rPr>
          <w:rFonts w:eastAsia="等线" w:hint="eastAsia"/>
          <w:lang w:val="en-US" w:eastAsia="zh-CN"/>
        </w:rPr>
        <w:t xml:space="preserve"> rewording for the trigger conditions are needed.</w:t>
      </w:r>
      <w:r w:rsidR="00567BA6">
        <w:rPr>
          <w:rFonts w:eastAsia="等线" w:hint="eastAsia"/>
          <w:lang w:val="en-US" w:eastAsia="zh-CN"/>
        </w:rPr>
        <w:t xml:space="preserve"> </w:t>
      </w:r>
      <w:r w:rsidR="002A65F8" w:rsidRPr="002A65F8">
        <w:rPr>
          <w:rFonts w:eastAsia="等线"/>
          <w:lang w:val="en-US" w:eastAsia="zh-CN"/>
        </w:rPr>
        <w:t>F</w:t>
      </w:r>
      <w:r w:rsidR="002A65F8" w:rsidRPr="002A65F8">
        <w:rPr>
          <w:rFonts w:eastAsia="等线" w:hint="eastAsia"/>
          <w:lang w:val="en-US" w:eastAsia="zh-CN"/>
        </w:rPr>
        <w:t xml:space="preserve">or example, </w:t>
      </w:r>
      <w:r w:rsidR="00663806">
        <w:rPr>
          <w:rFonts w:hint="eastAsia"/>
          <w:lang w:eastAsia="zh-CN"/>
        </w:rPr>
        <w:t>there is no</w:t>
      </w:r>
      <w:r w:rsidR="00663806">
        <w:rPr>
          <w:rFonts w:eastAsia="宋体" w:hint="eastAsia"/>
          <w:lang w:val="en-US" w:eastAsia="zh-CN"/>
        </w:rPr>
        <w:t xml:space="preserve"> </w:t>
      </w:r>
      <w:r w:rsidR="00663806">
        <w:rPr>
          <w:rFonts w:hint="eastAsia"/>
          <w:lang w:eastAsia="zh-CN"/>
        </w:rPr>
        <w:t xml:space="preserve">handover for </w:t>
      </w:r>
      <w:r w:rsidR="00663806" w:rsidRPr="003E3169">
        <w:rPr>
          <w:lang w:eastAsia="zh-CN"/>
        </w:rPr>
        <w:t>SN Addition</w:t>
      </w:r>
      <w:r w:rsidR="00663806">
        <w:rPr>
          <w:rFonts w:hint="eastAsia"/>
          <w:lang w:eastAsia="zh-CN"/>
        </w:rPr>
        <w:t xml:space="preserve"> and </w:t>
      </w:r>
      <w:r w:rsidR="00663806" w:rsidRPr="003E3169">
        <w:rPr>
          <w:lang w:eastAsia="zh-CN"/>
        </w:rPr>
        <w:t>MN-initiated SN change</w:t>
      </w:r>
      <w:r w:rsidR="00663806">
        <w:rPr>
          <w:rFonts w:hint="eastAsia"/>
          <w:lang w:eastAsia="zh-CN"/>
        </w:rPr>
        <w:t xml:space="preserve">, so the collection of </w:t>
      </w:r>
      <w:r w:rsidR="00663806" w:rsidRPr="002E057D">
        <w:rPr>
          <w:lang w:eastAsia="zh-CN"/>
        </w:rPr>
        <w:t xml:space="preserve">measured information </w:t>
      </w:r>
      <w:r w:rsidR="00663806">
        <w:rPr>
          <w:rFonts w:hint="eastAsia"/>
          <w:lang w:eastAsia="zh-CN"/>
        </w:rPr>
        <w:t xml:space="preserve">for NR-DC could start from the </w:t>
      </w:r>
      <w:r w:rsidR="00663806" w:rsidRPr="007228C9">
        <w:rPr>
          <w:rFonts w:eastAsia="等线"/>
          <w:lang w:val="en-US" w:eastAsia="zh-CN"/>
        </w:rPr>
        <w:t>successful</w:t>
      </w:r>
      <w:r w:rsidR="00663806">
        <w:rPr>
          <w:rFonts w:hint="eastAsia"/>
          <w:lang w:eastAsia="zh-CN"/>
        </w:rPr>
        <w:t xml:space="preserve"> </w:t>
      </w:r>
      <w:r w:rsidR="00663806">
        <w:rPr>
          <w:rFonts w:hint="eastAsia"/>
        </w:rPr>
        <w:t>establish</w:t>
      </w:r>
      <w:r w:rsidR="00663806">
        <w:rPr>
          <w:rFonts w:hint="eastAsia"/>
          <w:lang w:eastAsia="zh-CN"/>
        </w:rPr>
        <w:t xml:space="preserve">ment of </w:t>
      </w:r>
      <w:r w:rsidR="00663806">
        <w:rPr>
          <w:rFonts w:hint="eastAsia"/>
        </w:rPr>
        <w:t>NR-DC with SN</w:t>
      </w:r>
      <w:r w:rsidR="00663806">
        <w:rPr>
          <w:rFonts w:hint="eastAsia"/>
          <w:lang w:eastAsia="zh-CN"/>
        </w:rPr>
        <w:t xml:space="preserve">. </w:t>
      </w:r>
      <w:proofErr w:type="gramStart"/>
      <w:r w:rsidR="00663806">
        <w:rPr>
          <w:rFonts w:hint="eastAsia"/>
          <w:lang w:eastAsia="zh-CN"/>
        </w:rPr>
        <w:t>So</w:t>
      </w:r>
      <w:proofErr w:type="gramEnd"/>
      <w:r w:rsidR="00663806">
        <w:rPr>
          <w:rFonts w:hint="eastAsia"/>
          <w:lang w:eastAsia="zh-CN"/>
        </w:rPr>
        <w:t xml:space="preserve"> </w:t>
      </w:r>
      <w:r w:rsidR="002A65F8" w:rsidRPr="002A65F8">
        <w:rPr>
          <w:rFonts w:eastAsia="等线" w:hint="eastAsia"/>
          <w:lang w:val="en-US" w:eastAsia="zh-CN"/>
        </w:rPr>
        <w:t xml:space="preserve">the </w:t>
      </w:r>
      <w:r w:rsidR="002A65F8" w:rsidRPr="002A65F8">
        <w:rPr>
          <w:rFonts w:eastAsia="等线"/>
          <w:lang w:val="en-US" w:eastAsia="zh-CN"/>
        </w:rPr>
        <w:t>trigg</w:t>
      </w:r>
      <w:r w:rsidR="002A65F8" w:rsidRPr="004A2FBB">
        <w:rPr>
          <w:rFonts w:eastAsia="等线"/>
          <w:lang w:val="en-US" w:eastAsia="zh-CN"/>
        </w:rPr>
        <w:t>er condition to start</w:t>
      </w:r>
      <w:r w:rsidR="002A65F8">
        <w:rPr>
          <w:rFonts w:eastAsia="等线" w:hint="eastAsia"/>
          <w:lang w:val="en-US" w:eastAsia="zh-CN"/>
        </w:rPr>
        <w:t xml:space="preserve"> </w:t>
      </w:r>
      <w:r w:rsidR="002A65F8" w:rsidRPr="004A2FBB">
        <w:rPr>
          <w:rFonts w:eastAsia="等线"/>
          <w:lang w:val="en-US" w:eastAsia="zh-CN"/>
        </w:rPr>
        <w:t>the measured information collection for NR-DC</w:t>
      </w:r>
      <w:r w:rsidR="002A65F8">
        <w:rPr>
          <w:rFonts w:eastAsia="等线" w:hint="eastAsia"/>
          <w:lang w:val="en-US" w:eastAsia="zh-CN"/>
        </w:rPr>
        <w:t xml:space="preserve"> could be rewording as s</w:t>
      </w:r>
      <w:r w:rsidR="002A65F8" w:rsidRPr="002A65F8">
        <w:rPr>
          <w:rFonts w:eastAsia="等线"/>
          <w:lang w:val="en-US" w:eastAsia="zh-CN"/>
        </w:rPr>
        <w:t>uccessful</w:t>
      </w:r>
      <w:r w:rsidR="002A65F8">
        <w:rPr>
          <w:rFonts w:eastAsia="等线" w:hint="eastAsia"/>
          <w:lang w:val="en-US" w:eastAsia="zh-CN"/>
        </w:rPr>
        <w:t xml:space="preserve"> </w:t>
      </w:r>
      <w:proofErr w:type="spellStart"/>
      <w:r w:rsidR="002A65F8">
        <w:rPr>
          <w:rFonts w:eastAsia="等线" w:hint="eastAsia"/>
          <w:lang w:val="en-US" w:eastAsia="zh-CN"/>
        </w:rPr>
        <w:t>PSCell</w:t>
      </w:r>
      <w:proofErr w:type="spellEnd"/>
      <w:r w:rsidR="002A65F8" w:rsidRPr="002A65F8">
        <w:rPr>
          <w:rFonts w:eastAsia="等线"/>
          <w:lang w:val="en-US" w:eastAsia="zh-CN"/>
        </w:rPr>
        <w:t xml:space="preserve"> Addition</w:t>
      </w:r>
      <w:r w:rsidR="002A65F8">
        <w:rPr>
          <w:rFonts w:eastAsia="等线" w:hint="eastAsia"/>
          <w:lang w:val="en-US" w:eastAsia="zh-CN"/>
        </w:rPr>
        <w:t xml:space="preserve"> or </w:t>
      </w:r>
      <w:proofErr w:type="spellStart"/>
      <w:r w:rsidR="002A65F8">
        <w:rPr>
          <w:rFonts w:eastAsia="等线" w:hint="eastAsia"/>
          <w:lang w:val="en-US" w:eastAsia="zh-CN"/>
        </w:rPr>
        <w:t>PSCell</w:t>
      </w:r>
      <w:proofErr w:type="spellEnd"/>
      <w:r w:rsidR="002A65F8">
        <w:rPr>
          <w:rFonts w:eastAsia="等线" w:hint="eastAsia"/>
          <w:lang w:val="en-US" w:eastAsia="zh-CN"/>
        </w:rPr>
        <w:t xml:space="preserve"> change</w:t>
      </w:r>
      <w:r w:rsidR="002A65F8" w:rsidRPr="002A65F8">
        <w:rPr>
          <w:rFonts w:eastAsia="等线" w:hint="eastAsia"/>
          <w:lang w:val="en-US" w:eastAsia="zh-CN"/>
        </w:rPr>
        <w:t>, that means the s</w:t>
      </w:r>
      <w:r w:rsidR="002A65F8" w:rsidRPr="002A65F8">
        <w:rPr>
          <w:rFonts w:eastAsia="等线"/>
          <w:lang w:val="en-US" w:eastAsia="zh-CN"/>
        </w:rPr>
        <w:t>uccessful</w:t>
      </w:r>
      <w:r w:rsidR="002A65F8" w:rsidRPr="002A65F8">
        <w:rPr>
          <w:rFonts w:hint="eastAsia"/>
          <w:lang w:eastAsia="zh-CN"/>
        </w:rPr>
        <w:t xml:space="preserve"> </w:t>
      </w:r>
      <w:r w:rsidR="002A65F8" w:rsidRPr="002A65F8">
        <w:rPr>
          <w:rFonts w:hint="eastAsia"/>
        </w:rPr>
        <w:t>establish</w:t>
      </w:r>
      <w:r w:rsidR="002A65F8" w:rsidRPr="002A65F8">
        <w:rPr>
          <w:rFonts w:hint="eastAsia"/>
          <w:lang w:eastAsia="zh-CN"/>
        </w:rPr>
        <w:t xml:space="preserve">ment of </w:t>
      </w:r>
      <w:r w:rsidR="002A65F8" w:rsidRPr="002A65F8">
        <w:rPr>
          <w:rFonts w:hint="eastAsia"/>
        </w:rPr>
        <w:t xml:space="preserve">NR-DC with </w:t>
      </w:r>
      <w:proofErr w:type="spellStart"/>
      <w:r w:rsidR="002A65F8" w:rsidRPr="002A65F8">
        <w:rPr>
          <w:rFonts w:hint="eastAsia"/>
        </w:rPr>
        <w:t>th</w:t>
      </w:r>
      <w:proofErr w:type="spellEnd"/>
      <w:r w:rsidR="002A65F8" w:rsidRPr="002A65F8">
        <w:rPr>
          <w:rFonts w:eastAsia="等线" w:hint="eastAsia"/>
          <w:lang w:val="en-US" w:eastAsia="zh-CN"/>
        </w:rPr>
        <w:t>e target SN</w:t>
      </w:r>
      <w:r w:rsidR="002A65F8">
        <w:rPr>
          <w:rFonts w:eastAsia="等线" w:hint="eastAsia"/>
          <w:lang w:val="en-US" w:eastAsia="zh-CN"/>
        </w:rPr>
        <w:t>.</w:t>
      </w:r>
    </w:p>
    <w:p w14:paraId="382BD9F8" w14:textId="2710407A" w:rsidR="00663806" w:rsidRPr="002A65F8" w:rsidRDefault="00663806" w:rsidP="00A93EB4">
      <w:pPr>
        <w:jc w:val="both"/>
        <w:rPr>
          <w:rFonts w:eastAsia="等线"/>
          <w:lang w:val="en-US" w:eastAsia="zh-CN"/>
        </w:rPr>
      </w:pPr>
      <w:r>
        <w:rPr>
          <w:rFonts w:hint="eastAsia"/>
          <w:lang w:eastAsia="zh-CN"/>
        </w:rPr>
        <w:t xml:space="preserve">In order to terminate the </w:t>
      </w:r>
      <w:r w:rsidRPr="00526677">
        <w:rPr>
          <w:lang w:eastAsia="zh-CN"/>
        </w:rPr>
        <w:t>measured information</w:t>
      </w:r>
      <w:r>
        <w:rPr>
          <w:rFonts w:hint="eastAsia"/>
          <w:lang w:eastAsia="zh-CN"/>
        </w:rPr>
        <w:t xml:space="preserve"> </w:t>
      </w:r>
      <w:r w:rsidRPr="00526677">
        <w:rPr>
          <w:lang w:eastAsia="zh-CN"/>
        </w:rPr>
        <w:t>collection</w:t>
      </w:r>
      <w:r>
        <w:rPr>
          <w:rFonts w:hint="eastAsia"/>
          <w:lang w:eastAsia="zh-CN"/>
        </w:rPr>
        <w:t xml:space="preserve"> of NR-DC in time and avoid the </w:t>
      </w:r>
      <w:r w:rsidRPr="00526677">
        <w:rPr>
          <w:lang w:eastAsia="zh-CN"/>
        </w:rPr>
        <w:t>unnecessary</w:t>
      </w:r>
      <w:r>
        <w:rPr>
          <w:rFonts w:hint="eastAsia"/>
          <w:lang w:eastAsia="zh-CN"/>
        </w:rPr>
        <w:t xml:space="preserve"> </w:t>
      </w:r>
      <w:r w:rsidRPr="00526677">
        <w:rPr>
          <w:lang w:eastAsia="zh-CN"/>
        </w:rPr>
        <w:t>measure</w:t>
      </w:r>
      <w:r>
        <w:rPr>
          <w:rFonts w:hint="eastAsia"/>
          <w:lang w:eastAsia="zh-CN"/>
        </w:rPr>
        <w:t xml:space="preserve">ments in target SN, the </w:t>
      </w:r>
      <w:r w:rsidRPr="002178BE">
        <w:rPr>
          <w:rFonts w:eastAsia="等线" w:hint="eastAsia"/>
          <w:lang w:val="en-US" w:eastAsia="zh-CN"/>
        </w:rPr>
        <w:t>trigger condition</w:t>
      </w:r>
      <w:r>
        <w:rPr>
          <w:rFonts w:eastAsia="等线" w:hint="eastAsia"/>
          <w:lang w:val="en-US" w:eastAsia="zh-CN"/>
        </w:rPr>
        <w:t xml:space="preserve">s used to </w:t>
      </w:r>
      <w:r>
        <w:rPr>
          <w:rFonts w:hint="eastAsia"/>
          <w:lang w:eastAsia="zh-CN"/>
        </w:rPr>
        <w:t xml:space="preserve">terminate the </w:t>
      </w:r>
      <w:r w:rsidRPr="00526677">
        <w:rPr>
          <w:lang w:eastAsia="zh-CN"/>
        </w:rPr>
        <w:t>measured information</w:t>
      </w:r>
      <w:r>
        <w:rPr>
          <w:rFonts w:hint="eastAsia"/>
          <w:lang w:eastAsia="zh-CN"/>
        </w:rPr>
        <w:t xml:space="preserve"> </w:t>
      </w:r>
      <w:r w:rsidRPr="00526677">
        <w:rPr>
          <w:lang w:eastAsia="zh-CN"/>
        </w:rPr>
        <w:t>collection</w:t>
      </w:r>
      <w:r>
        <w:rPr>
          <w:rFonts w:hint="eastAsia"/>
          <w:lang w:eastAsia="zh-CN"/>
        </w:rPr>
        <w:t xml:space="preserve"> </w:t>
      </w:r>
      <w:r>
        <w:rPr>
          <w:rFonts w:eastAsia="等线" w:hint="eastAsia"/>
          <w:lang w:eastAsia="zh-CN"/>
        </w:rPr>
        <w:t xml:space="preserve">are also needed for </w:t>
      </w:r>
      <w:r>
        <w:rPr>
          <w:rFonts w:hint="eastAsia"/>
          <w:lang w:eastAsia="zh-CN"/>
        </w:rPr>
        <w:t xml:space="preserve">NR-DC. For example, the target SN could terminate the </w:t>
      </w:r>
      <w:r w:rsidRPr="00526677">
        <w:rPr>
          <w:lang w:eastAsia="zh-CN"/>
        </w:rPr>
        <w:t>measured information</w:t>
      </w:r>
      <w:r>
        <w:rPr>
          <w:rFonts w:hint="eastAsia"/>
          <w:lang w:eastAsia="zh-CN"/>
        </w:rPr>
        <w:t xml:space="preserve"> </w:t>
      </w:r>
      <w:r w:rsidRPr="00526677">
        <w:rPr>
          <w:lang w:eastAsia="zh-CN"/>
        </w:rPr>
        <w:t>collection</w:t>
      </w:r>
      <w:r>
        <w:rPr>
          <w:rFonts w:hint="eastAsia"/>
          <w:lang w:eastAsia="zh-CN"/>
        </w:rPr>
        <w:t xml:space="preserve"> when t</w:t>
      </w:r>
      <w:r w:rsidRPr="00ED39A8">
        <w:rPr>
          <w:lang w:eastAsia="zh-CN"/>
        </w:rPr>
        <w:t>he time since the successful establishment of NR-DC with the target SN is equal to the value of the collection time duration of NR-DC</w:t>
      </w:r>
      <w:r>
        <w:rPr>
          <w:rFonts w:hint="eastAsia"/>
          <w:lang w:eastAsia="zh-CN"/>
        </w:rPr>
        <w:t xml:space="preserve">, which is similar with the </w:t>
      </w:r>
      <w:r>
        <w:rPr>
          <w:lang w:eastAsia="zh-CN"/>
        </w:rPr>
        <w:t>mechanism</w:t>
      </w:r>
      <w:r>
        <w:rPr>
          <w:rFonts w:hint="eastAsia"/>
          <w:lang w:eastAsia="zh-CN"/>
        </w:rPr>
        <w:t xml:space="preserve"> that t</w:t>
      </w:r>
      <w:r w:rsidRPr="007228C9">
        <w:rPr>
          <w:rFonts w:eastAsia="等线"/>
          <w:lang w:val="en-US" w:eastAsia="zh-CN"/>
        </w:rPr>
        <w:t xml:space="preserve">he time since UE was successfully handed over to </w:t>
      </w:r>
      <w:r>
        <w:rPr>
          <w:rFonts w:hint="eastAsia"/>
          <w:lang w:eastAsia="zh-CN"/>
        </w:rPr>
        <w:t>the target node</w:t>
      </w:r>
      <w:r w:rsidRPr="007228C9">
        <w:rPr>
          <w:rFonts w:eastAsia="等线"/>
          <w:lang w:val="en-US" w:eastAsia="zh-CN"/>
        </w:rPr>
        <w:t xml:space="preserve"> is equal to the value of the Collection Time Duration</w:t>
      </w:r>
      <w:r>
        <w:rPr>
          <w:rFonts w:hint="eastAsia"/>
          <w:lang w:eastAsia="zh-CN"/>
        </w:rPr>
        <w:t xml:space="preserve"> in Rel-18. </w:t>
      </w:r>
      <w:r>
        <w:rPr>
          <w:lang w:eastAsia="zh-CN"/>
        </w:rPr>
        <w:t>A</w:t>
      </w:r>
      <w:r>
        <w:rPr>
          <w:rFonts w:hint="eastAsia"/>
          <w:lang w:eastAsia="zh-CN"/>
        </w:rPr>
        <w:t xml:space="preserve">nd </w:t>
      </w:r>
      <w:r w:rsidRPr="00ED39A8">
        <w:rPr>
          <w:lang w:eastAsia="zh-CN"/>
        </w:rPr>
        <w:t>the target</w:t>
      </w:r>
      <w:r>
        <w:rPr>
          <w:rFonts w:hint="eastAsia"/>
          <w:lang w:eastAsia="zh-CN"/>
        </w:rPr>
        <w:t xml:space="preserve"> SN could terminate the </w:t>
      </w:r>
      <w:r w:rsidRPr="00526677">
        <w:rPr>
          <w:lang w:eastAsia="zh-CN"/>
        </w:rPr>
        <w:t>measured information</w:t>
      </w:r>
      <w:r>
        <w:rPr>
          <w:rFonts w:hint="eastAsia"/>
          <w:lang w:eastAsia="zh-CN"/>
        </w:rPr>
        <w:t xml:space="preserve"> </w:t>
      </w:r>
      <w:r w:rsidRPr="00526677">
        <w:rPr>
          <w:lang w:eastAsia="zh-CN"/>
        </w:rPr>
        <w:t>collection</w:t>
      </w:r>
      <w:r>
        <w:rPr>
          <w:rFonts w:hint="eastAsia"/>
          <w:lang w:eastAsia="zh-CN"/>
        </w:rPr>
        <w:t xml:space="preserve"> when </w:t>
      </w:r>
      <w:r w:rsidR="0039548D">
        <w:rPr>
          <w:rFonts w:hint="eastAsia"/>
          <w:lang w:eastAsia="zh-CN"/>
        </w:rPr>
        <w:t xml:space="preserve">a cell </w:t>
      </w:r>
      <w:r w:rsidR="0039548D">
        <w:t>belonging to an</w:t>
      </w:r>
      <w:r w:rsidR="0039548D">
        <w:rPr>
          <w:rFonts w:hint="eastAsia"/>
          <w:lang w:eastAsia="zh-CN"/>
        </w:rPr>
        <w:t xml:space="preserve">other node different from the target SN becomes the </w:t>
      </w:r>
      <w:proofErr w:type="spellStart"/>
      <w:r w:rsidR="0039548D">
        <w:rPr>
          <w:rFonts w:hint="eastAsia"/>
          <w:lang w:eastAsia="zh-CN"/>
        </w:rPr>
        <w:t>PSCell</w:t>
      </w:r>
      <w:proofErr w:type="spellEnd"/>
      <w:r w:rsidR="0039548D">
        <w:rPr>
          <w:rFonts w:hint="eastAsia"/>
          <w:lang w:eastAsia="zh-CN"/>
        </w:rPr>
        <w:t xml:space="preserve"> or </w:t>
      </w:r>
      <w:r w:rsidR="00390CB0" w:rsidRPr="00ED39A8">
        <w:rPr>
          <w:lang w:eastAsia="zh-CN"/>
        </w:rPr>
        <w:t>the target</w:t>
      </w:r>
      <w:r w:rsidR="00390CB0">
        <w:rPr>
          <w:rFonts w:hint="eastAsia"/>
          <w:lang w:eastAsia="zh-CN"/>
        </w:rPr>
        <w:t xml:space="preserve"> SN</w:t>
      </w:r>
      <w:r w:rsidR="0039548D">
        <w:rPr>
          <w:rFonts w:hint="eastAsia"/>
          <w:lang w:eastAsia="zh-CN"/>
        </w:rPr>
        <w:t xml:space="preserve"> receives </w:t>
      </w:r>
      <w:r w:rsidR="0039548D">
        <w:rPr>
          <w:i/>
        </w:rPr>
        <w:t>S</w:t>
      </w:r>
      <w:r w:rsidR="0039548D">
        <w:rPr>
          <w:i/>
          <w:lang w:eastAsia="zh-CN"/>
        </w:rPr>
        <w:t>N</w:t>
      </w:r>
      <w:r w:rsidR="0039548D">
        <w:rPr>
          <w:i/>
        </w:rPr>
        <w:t xml:space="preserve"> Release Request</w:t>
      </w:r>
      <w:r w:rsidR="0039548D">
        <w:t xml:space="preserve"> </w:t>
      </w:r>
      <w:r w:rsidR="0039548D">
        <w:rPr>
          <w:lang w:eastAsia="zh-CN"/>
        </w:rPr>
        <w:t>message</w:t>
      </w:r>
      <w:r w:rsidR="00390CB0">
        <w:rPr>
          <w:rFonts w:hint="eastAsia"/>
          <w:lang w:eastAsia="zh-CN"/>
        </w:rPr>
        <w:t>, that means UE will move to single connectivity with MN. It</w:t>
      </w:r>
      <w:r w:rsidR="0039548D">
        <w:rPr>
          <w:rFonts w:hint="eastAsia"/>
          <w:lang w:eastAsia="zh-CN"/>
        </w:rPr>
        <w:t xml:space="preserve"> is similar with the </w:t>
      </w:r>
      <w:r w:rsidR="0039548D">
        <w:rPr>
          <w:lang w:eastAsia="zh-CN"/>
        </w:rPr>
        <w:t>mechanism</w:t>
      </w:r>
      <w:r w:rsidR="0039548D">
        <w:rPr>
          <w:rFonts w:hint="eastAsia"/>
          <w:lang w:eastAsia="zh-CN"/>
        </w:rPr>
        <w:t xml:space="preserve"> that </w:t>
      </w:r>
      <w:r w:rsidR="0039548D">
        <w:t>UE is handed over to a cell belonging to an NG-RAN node different from</w:t>
      </w:r>
      <w:r w:rsidR="0039548D">
        <w:rPr>
          <w:rFonts w:hint="eastAsia"/>
          <w:lang w:eastAsia="zh-CN"/>
        </w:rPr>
        <w:t xml:space="preserve"> the target node.</w:t>
      </w:r>
    </w:p>
    <w:p w14:paraId="1483A17C" w14:textId="36102B59" w:rsidR="00D2064E" w:rsidRDefault="00F3065F" w:rsidP="00732215">
      <w:pPr>
        <w:jc w:val="both"/>
        <w:rPr>
          <w:rFonts w:eastAsia="宋体"/>
          <w:b/>
          <w:bCs/>
          <w:lang w:val="en-US" w:eastAsia="zh-CN"/>
        </w:rPr>
      </w:pPr>
      <w:r>
        <w:rPr>
          <w:rFonts w:eastAsia="宋体" w:hint="eastAsia"/>
          <w:b/>
          <w:bCs/>
          <w:lang w:val="en-US" w:eastAsia="zh-CN"/>
        </w:rPr>
        <w:t xml:space="preserve">Proposal </w:t>
      </w:r>
      <w:r w:rsidR="00546539">
        <w:rPr>
          <w:rFonts w:eastAsia="宋体" w:hint="eastAsia"/>
          <w:b/>
          <w:bCs/>
          <w:lang w:val="en-US" w:eastAsia="zh-CN"/>
        </w:rPr>
        <w:t>3</w:t>
      </w:r>
      <w:r>
        <w:rPr>
          <w:rFonts w:eastAsia="宋体" w:hint="eastAsia"/>
          <w:b/>
          <w:bCs/>
          <w:lang w:val="en-US" w:eastAsia="zh-CN"/>
        </w:rPr>
        <w:t xml:space="preserve">: </w:t>
      </w:r>
      <w:r w:rsidR="00546539">
        <w:rPr>
          <w:rFonts w:eastAsia="等线" w:hint="eastAsia"/>
          <w:b/>
          <w:bCs/>
          <w:lang w:val="en-US" w:eastAsia="zh-CN"/>
        </w:rPr>
        <w:t>Target SN could</w:t>
      </w:r>
      <w:r w:rsidRPr="00F3065F">
        <w:rPr>
          <w:rFonts w:eastAsia="等线"/>
          <w:b/>
          <w:bCs/>
          <w:lang w:val="en-US" w:eastAsia="zh-CN"/>
        </w:rPr>
        <w:t xml:space="preserve"> start the measured information collection for NR-DC</w:t>
      </w:r>
      <w:r w:rsidR="00546539">
        <w:rPr>
          <w:rFonts w:eastAsia="等线" w:hint="eastAsia"/>
          <w:b/>
          <w:bCs/>
          <w:lang w:val="en-US" w:eastAsia="zh-CN"/>
        </w:rPr>
        <w:t xml:space="preserve"> after </w:t>
      </w:r>
      <w:r w:rsidRPr="00546539">
        <w:rPr>
          <w:rFonts w:eastAsia="等线"/>
          <w:b/>
          <w:bCs/>
          <w:lang w:val="en-US" w:eastAsia="zh-CN"/>
        </w:rPr>
        <w:t xml:space="preserve">successful </w:t>
      </w:r>
      <w:proofErr w:type="spellStart"/>
      <w:r w:rsidRPr="00546539">
        <w:rPr>
          <w:rFonts w:eastAsia="等线"/>
          <w:b/>
          <w:bCs/>
          <w:lang w:val="en-US" w:eastAsia="zh-CN"/>
        </w:rPr>
        <w:t>PSCell</w:t>
      </w:r>
      <w:proofErr w:type="spellEnd"/>
      <w:r w:rsidRPr="00546539">
        <w:rPr>
          <w:rFonts w:eastAsia="等线"/>
          <w:b/>
          <w:bCs/>
          <w:lang w:val="en-US" w:eastAsia="zh-CN"/>
        </w:rPr>
        <w:t xml:space="preserve"> Addition or </w:t>
      </w:r>
      <w:proofErr w:type="spellStart"/>
      <w:r w:rsidRPr="00546539">
        <w:rPr>
          <w:rFonts w:eastAsia="等线"/>
          <w:b/>
          <w:bCs/>
          <w:lang w:val="en-US" w:eastAsia="zh-CN"/>
        </w:rPr>
        <w:t>PSCell</w:t>
      </w:r>
      <w:proofErr w:type="spellEnd"/>
      <w:r w:rsidRPr="00546539">
        <w:rPr>
          <w:rFonts w:eastAsia="等线"/>
          <w:b/>
          <w:bCs/>
          <w:lang w:val="en-US" w:eastAsia="zh-CN"/>
        </w:rPr>
        <w:t xml:space="preserve"> change</w:t>
      </w:r>
      <w:r w:rsidRPr="00F3065F">
        <w:rPr>
          <w:rFonts w:eastAsia="等线"/>
          <w:b/>
          <w:bCs/>
          <w:lang w:val="en-US" w:eastAsia="zh-CN"/>
        </w:rPr>
        <w:t>, that means the successful establishment of NR-DC with the target SN.</w:t>
      </w:r>
      <w:r>
        <w:rPr>
          <w:rFonts w:eastAsia="等线" w:hint="eastAsia"/>
          <w:b/>
          <w:bCs/>
          <w:lang w:val="en-US" w:eastAsia="zh-CN"/>
        </w:rPr>
        <w:t xml:space="preserve"> </w:t>
      </w:r>
    </w:p>
    <w:p w14:paraId="6A726757" w14:textId="30869508" w:rsidR="00AA6A7A" w:rsidRDefault="00411FC7" w:rsidP="00597AB4">
      <w:pPr>
        <w:jc w:val="both"/>
        <w:rPr>
          <w:rFonts w:eastAsia="等线"/>
          <w:b/>
          <w:bCs/>
          <w:lang w:val="en-US" w:eastAsia="zh-CN"/>
        </w:rPr>
      </w:pPr>
      <w:r w:rsidRPr="00EF18CE">
        <w:rPr>
          <w:rFonts w:eastAsia="等线" w:hint="eastAsia"/>
          <w:b/>
          <w:bCs/>
          <w:lang w:val="en-US" w:eastAsia="zh-CN"/>
        </w:rPr>
        <w:t xml:space="preserve">Proposal </w:t>
      </w:r>
      <w:r w:rsidR="007E5F5F">
        <w:rPr>
          <w:rFonts w:eastAsia="等线" w:hint="eastAsia"/>
          <w:b/>
          <w:bCs/>
          <w:lang w:val="en-US" w:eastAsia="zh-CN"/>
        </w:rPr>
        <w:t>4</w:t>
      </w:r>
      <w:r w:rsidRPr="00EF18CE">
        <w:rPr>
          <w:rFonts w:eastAsia="等线" w:hint="eastAsia"/>
          <w:b/>
          <w:bCs/>
          <w:lang w:val="en-US" w:eastAsia="zh-CN"/>
        </w:rPr>
        <w:t>:</w:t>
      </w:r>
      <w:r>
        <w:rPr>
          <w:rFonts w:eastAsia="等线" w:hint="eastAsia"/>
          <w:b/>
          <w:bCs/>
          <w:lang w:val="en-US" w:eastAsia="zh-CN"/>
        </w:rPr>
        <w:t xml:space="preserve"> </w:t>
      </w:r>
      <w:r w:rsidR="007E5F5F">
        <w:rPr>
          <w:rFonts w:eastAsia="等线" w:hint="eastAsia"/>
          <w:b/>
          <w:bCs/>
          <w:lang w:val="en-US" w:eastAsia="zh-CN"/>
        </w:rPr>
        <w:t>Target SN could</w:t>
      </w:r>
      <w:r w:rsidR="00AA6A7A">
        <w:rPr>
          <w:rFonts w:eastAsia="等线" w:hint="eastAsia"/>
          <w:b/>
          <w:bCs/>
          <w:lang w:val="en-US" w:eastAsia="zh-CN"/>
        </w:rPr>
        <w:t xml:space="preserve"> </w:t>
      </w:r>
      <w:r w:rsidR="00AA6A7A" w:rsidRPr="00411FC7">
        <w:rPr>
          <w:rFonts w:eastAsia="等线"/>
          <w:b/>
          <w:bCs/>
          <w:lang w:val="en-US" w:eastAsia="zh-CN"/>
        </w:rPr>
        <w:t xml:space="preserve">terminate the collection </w:t>
      </w:r>
      <w:r w:rsidR="00AA6A7A">
        <w:rPr>
          <w:rFonts w:eastAsia="宋体" w:hint="eastAsia"/>
          <w:b/>
          <w:bCs/>
          <w:lang w:val="en-US" w:eastAsia="zh-CN"/>
        </w:rPr>
        <w:t>of</w:t>
      </w:r>
      <w:r w:rsidR="00AA6A7A" w:rsidRPr="00821206">
        <w:rPr>
          <w:rFonts w:eastAsia="宋体"/>
          <w:b/>
          <w:bCs/>
          <w:lang w:val="en-US" w:eastAsia="zh-CN"/>
        </w:rPr>
        <w:t xml:space="preserve"> measurement </w:t>
      </w:r>
      <w:r w:rsidR="00AA6A7A" w:rsidRPr="00411FC7">
        <w:rPr>
          <w:rFonts w:eastAsia="等线"/>
          <w:b/>
          <w:bCs/>
          <w:lang w:val="en-US" w:eastAsia="zh-CN"/>
        </w:rPr>
        <w:t>for NR-DC</w:t>
      </w:r>
      <w:r w:rsidR="00AA6A7A">
        <w:rPr>
          <w:rFonts w:eastAsia="宋体" w:hint="eastAsia"/>
          <w:b/>
          <w:bCs/>
          <w:lang w:val="en-US" w:eastAsia="zh-CN"/>
        </w:rPr>
        <w:t>, e.g.,</w:t>
      </w:r>
    </w:p>
    <w:p w14:paraId="3438330A" w14:textId="78BD7204" w:rsidR="003D0555" w:rsidRPr="00F3065F" w:rsidRDefault="00F3065F" w:rsidP="003D0555">
      <w:pPr>
        <w:numPr>
          <w:ilvl w:val="0"/>
          <w:numId w:val="6"/>
        </w:numPr>
        <w:tabs>
          <w:tab w:val="left" w:pos="420"/>
        </w:tabs>
        <w:jc w:val="both"/>
        <w:rPr>
          <w:rFonts w:eastAsia="等线"/>
          <w:b/>
          <w:bCs/>
          <w:lang w:val="en-US" w:eastAsia="zh-CN"/>
        </w:rPr>
      </w:pPr>
      <w:r w:rsidRPr="007E5F5F">
        <w:rPr>
          <w:rFonts w:hint="eastAsia"/>
          <w:b/>
          <w:bCs/>
          <w:lang w:eastAsia="zh-CN"/>
        </w:rPr>
        <w:t>T</w:t>
      </w:r>
      <w:r w:rsidRPr="007E5F5F">
        <w:rPr>
          <w:b/>
          <w:bCs/>
          <w:lang w:eastAsia="zh-CN"/>
        </w:rPr>
        <w:t>he time</w:t>
      </w:r>
      <w:r w:rsidRPr="00F3065F">
        <w:rPr>
          <w:b/>
          <w:bCs/>
          <w:lang w:eastAsia="zh-CN"/>
        </w:rPr>
        <w:t xml:space="preserve"> since the successful </w:t>
      </w:r>
      <w:proofErr w:type="spellStart"/>
      <w:r w:rsidR="00A70AC5" w:rsidRPr="00546539">
        <w:rPr>
          <w:rFonts w:eastAsia="等线"/>
          <w:b/>
          <w:bCs/>
          <w:lang w:val="en-US" w:eastAsia="zh-CN"/>
        </w:rPr>
        <w:t>PSCell</w:t>
      </w:r>
      <w:proofErr w:type="spellEnd"/>
      <w:r w:rsidR="00A70AC5" w:rsidRPr="00546539">
        <w:rPr>
          <w:rFonts w:eastAsia="等线"/>
          <w:b/>
          <w:bCs/>
          <w:lang w:val="en-US" w:eastAsia="zh-CN"/>
        </w:rPr>
        <w:t xml:space="preserve"> Addition or </w:t>
      </w:r>
      <w:proofErr w:type="spellStart"/>
      <w:r w:rsidR="00A70AC5" w:rsidRPr="00546539">
        <w:rPr>
          <w:rFonts w:eastAsia="等线"/>
          <w:b/>
          <w:bCs/>
          <w:lang w:val="en-US" w:eastAsia="zh-CN"/>
        </w:rPr>
        <w:t>PSCell</w:t>
      </w:r>
      <w:proofErr w:type="spellEnd"/>
      <w:r w:rsidR="00A70AC5" w:rsidRPr="00546539">
        <w:rPr>
          <w:rFonts w:eastAsia="等线"/>
          <w:b/>
          <w:bCs/>
          <w:lang w:val="en-US" w:eastAsia="zh-CN"/>
        </w:rPr>
        <w:t xml:space="preserve"> change</w:t>
      </w:r>
      <w:r w:rsidRPr="00F3065F">
        <w:rPr>
          <w:b/>
          <w:bCs/>
          <w:lang w:eastAsia="zh-CN"/>
        </w:rPr>
        <w:t xml:space="preserve"> is equal to the value of the collection time duration of NR-DC</w:t>
      </w:r>
      <w:r w:rsidRPr="00F3065F">
        <w:rPr>
          <w:rFonts w:eastAsia="等线" w:hint="eastAsia"/>
          <w:b/>
          <w:bCs/>
          <w:lang w:val="en-US" w:eastAsia="zh-CN"/>
        </w:rPr>
        <w:t>;</w:t>
      </w:r>
    </w:p>
    <w:p w14:paraId="43A1D434" w14:textId="5AFCA7D3" w:rsidR="00F3065F" w:rsidRPr="00F3065F" w:rsidRDefault="003E78AD" w:rsidP="003D0555">
      <w:pPr>
        <w:numPr>
          <w:ilvl w:val="0"/>
          <w:numId w:val="6"/>
        </w:numPr>
        <w:tabs>
          <w:tab w:val="left" w:pos="420"/>
        </w:tabs>
        <w:jc w:val="both"/>
        <w:rPr>
          <w:rFonts w:eastAsia="等线"/>
          <w:b/>
          <w:bCs/>
          <w:lang w:val="en-US" w:eastAsia="zh-CN"/>
        </w:rPr>
      </w:pPr>
      <w:proofErr w:type="spellStart"/>
      <w:r w:rsidRPr="00F3065F">
        <w:rPr>
          <w:rFonts w:hint="eastAsia"/>
          <w:b/>
          <w:bCs/>
          <w:lang w:eastAsia="zh-CN"/>
        </w:rPr>
        <w:t>PSCell</w:t>
      </w:r>
      <w:proofErr w:type="spellEnd"/>
      <w:r w:rsidRPr="003E78AD">
        <w:rPr>
          <w:rFonts w:hint="eastAsia"/>
          <w:b/>
          <w:bCs/>
          <w:lang w:eastAsia="zh-CN"/>
        </w:rPr>
        <w:t xml:space="preserve"> </w:t>
      </w:r>
      <w:r>
        <w:rPr>
          <w:rFonts w:hint="eastAsia"/>
          <w:b/>
          <w:bCs/>
          <w:lang w:eastAsia="zh-CN"/>
        </w:rPr>
        <w:t xml:space="preserve">change to another </w:t>
      </w:r>
      <w:r w:rsidR="00F3065F" w:rsidRPr="003E78AD">
        <w:rPr>
          <w:rFonts w:hint="eastAsia"/>
          <w:b/>
          <w:bCs/>
          <w:lang w:eastAsia="zh-CN"/>
        </w:rPr>
        <w:t xml:space="preserve">cell </w:t>
      </w:r>
      <w:r w:rsidR="00F3065F" w:rsidRPr="003E78AD">
        <w:rPr>
          <w:b/>
          <w:bCs/>
        </w:rPr>
        <w:t>bel</w:t>
      </w:r>
      <w:r w:rsidR="00F3065F" w:rsidRPr="00F3065F">
        <w:rPr>
          <w:b/>
          <w:bCs/>
        </w:rPr>
        <w:t>onging to an</w:t>
      </w:r>
      <w:r w:rsidR="00F3065F" w:rsidRPr="00F3065F">
        <w:rPr>
          <w:rFonts w:hint="eastAsia"/>
          <w:b/>
          <w:bCs/>
          <w:lang w:eastAsia="zh-CN"/>
        </w:rPr>
        <w:t>other node different from the target SN;</w:t>
      </w:r>
    </w:p>
    <w:p w14:paraId="53B59DB7" w14:textId="5431727C" w:rsidR="00DF5875" w:rsidRPr="00F3065F" w:rsidRDefault="00C811FA" w:rsidP="00F3065F">
      <w:pPr>
        <w:numPr>
          <w:ilvl w:val="0"/>
          <w:numId w:val="6"/>
        </w:numPr>
        <w:tabs>
          <w:tab w:val="left" w:pos="420"/>
        </w:tabs>
        <w:jc w:val="both"/>
        <w:rPr>
          <w:rFonts w:eastAsia="等线"/>
          <w:b/>
          <w:bCs/>
          <w:lang w:val="en-US" w:eastAsia="zh-CN"/>
        </w:rPr>
      </w:pPr>
      <w:r w:rsidRPr="003E78AD">
        <w:rPr>
          <w:b/>
          <w:bCs/>
          <w:lang w:eastAsia="zh-CN"/>
        </w:rPr>
        <w:lastRenderedPageBreak/>
        <w:t>The execution of Secondary Node Release proc</w:t>
      </w:r>
      <w:r w:rsidRPr="00F3065F">
        <w:rPr>
          <w:b/>
          <w:bCs/>
          <w:lang w:eastAsia="zh-CN"/>
        </w:rPr>
        <w:t>edure</w:t>
      </w:r>
      <w:r w:rsidR="00E9571E" w:rsidRPr="00F3065F">
        <w:rPr>
          <w:rFonts w:hint="eastAsia"/>
          <w:b/>
          <w:bCs/>
          <w:lang w:eastAsia="zh-CN"/>
        </w:rPr>
        <w:t>.</w:t>
      </w:r>
    </w:p>
    <w:p w14:paraId="6C17B23B" w14:textId="0E2B9319" w:rsidR="00CF7F00" w:rsidRPr="008155A6" w:rsidRDefault="008155A6" w:rsidP="00BD1A85">
      <w:pPr>
        <w:pStyle w:val="20"/>
        <w:spacing w:before="240"/>
        <w:rPr>
          <w:sz w:val="28"/>
          <w:szCs w:val="28"/>
          <w:lang w:val="en-US" w:eastAsia="zh-CN"/>
        </w:rPr>
      </w:pPr>
      <w:r>
        <w:rPr>
          <w:rFonts w:hint="eastAsia"/>
          <w:sz w:val="28"/>
          <w:szCs w:val="28"/>
          <w:lang w:val="en-US" w:eastAsia="zh-CN"/>
        </w:rPr>
        <w:t>2.</w:t>
      </w:r>
      <w:r w:rsidR="00547C1B">
        <w:rPr>
          <w:rFonts w:hint="eastAsia"/>
          <w:sz w:val="28"/>
          <w:szCs w:val="28"/>
          <w:lang w:val="en-US" w:eastAsia="zh-CN"/>
        </w:rPr>
        <w:t>3</w:t>
      </w:r>
      <w:r>
        <w:rPr>
          <w:rFonts w:hint="eastAsia"/>
          <w:sz w:val="28"/>
          <w:szCs w:val="28"/>
          <w:lang w:val="en-US" w:eastAsia="zh-CN"/>
        </w:rPr>
        <w:t xml:space="preserve"> </w:t>
      </w:r>
      <w:r w:rsidR="00CF7F00" w:rsidRPr="008155A6">
        <w:rPr>
          <w:rFonts w:hint="eastAsia"/>
          <w:sz w:val="28"/>
          <w:szCs w:val="28"/>
          <w:lang w:val="en-US" w:eastAsia="zh-CN"/>
        </w:rPr>
        <w:t>Signaling procedures</w:t>
      </w:r>
    </w:p>
    <w:p w14:paraId="7290CE80" w14:textId="12E94EA6" w:rsidR="00CF77EF" w:rsidRDefault="00CF77EF" w:rsidP="00CF77EF">
      <w:pPr>
        <w:jc w:val="both"/>
        <w:rPr>
          <w:rFonts w:eastAsia="等线"/>
          <w:lang w:val="en-US" w:eastAsia="zh-CN"/>
        </w:rPr>
      </w:pPr>
      <w:r>
        <w:rPr>
          <w:rFonts w:eastAsia="等线" w:hint="eastAsia"/>
          <w:lang w:val="en-US" w:eastAsia="zh-CN"/>
        </w:rPr>
        <w:t xml:space="preserve">In the case that AI/ML model is </w:t>
      </w:r>
      <w:r w:rsidRPr="0012151C">
        <w:rPr>
          <w:rFonts w:eastAsia="等线"/>
          <w:lang w:val="en-US" w:eastAsia="zh-CN"/>
        </w:rPr>
        <w:t>deployed</w:t>
      </w:r>
      <w:r>
        <w:rPr>
          <w:rFonts w:eastAsia="等线" w:hint="eastAsia"/>
          <w:lang w:val="en-US" w:eastAsia="zh-CN"/>
        </w:rPr>
        <w:t xml:space="preserve"> in MN, the MN could generate the p</w:t>
      </w:r>
      <w:r w:rsidRPr="0012151C">
        <w:rPr>
          <w:rFonts w:eastAsia="等线"/>
          <w:lang w:val="en-US" w:eastAsia="zh-CN"/>
        </w:rPr>
        <w:t xml:space="preserve">rediction </w:t>
      </w:r>
      <w:r>
        <w:rPr>
          <w:rFonts w:eastAsia="等线" w:hint="eastAsia"/>
          <w:lang w:val="en-US" w:eastAsia="zh-CN"/>
        </w:rPr>
        <w:t>i</w:t>
      </w:r>
      <w:r w:rsidRPr="0012151C">
        <w:rPr>
          <w:rFonts w:eastAsia="等线"/>
          <w:lang w:val="en-US" w:eastAsia="zh-CN"/>
        </w:rPr>
        <w:t>nformation</w:t>
      </w:r>
      <w:r>
        <w:rPr>
          <w:rFonts w:eastAsia="等线" w:hint="eastAsia"/>
          <w:lang w:val="en-US" w:eastAsia="zh-CN"/>
        </w:rPr>
        <w:t xml:space="preserve"> of NR-DC in advance. </w:t>
      </w:r>
      <w:r w:rsidR="007335B8">
        <w:rPr>
          <w:rFonts w:eastAsia="等线"/>
          <w:lang w:val="en-US" w:eastAsia="zh-CN"/>
        </w:rPr>
        <w:t>So,</w:t>
      </w:r>
      <w:r w:rsidR="00036856">
        <w:rPr>
          <w:rFonts w:eastAsia="等线" w:hint="eastAsia"/>
          <w:lang w:val="en-US" w:eastAsia="zh-CN"/>
        </w:rPr>
        <w:t xml:space="preserve"> we think on one hand, the p</w:t>
      </w:r>
      <w:r w:rsidR="00036856" w:rsidRPr="0012151C">
        <w:rPr>
          <w:rFonts w:eastAsia="等线"/>
          <w:lang w:val="en-US" w:eastAsia="zh-CN"/>
        </w:rPr>
        <w:t xml:space="preserve">rediction </w:t>
      </w:r>
      <w:r w:rsidR="00036856">
        <w:rPr>
          <w:rFonts w:eastAsia="等线" w:hint="eastAsia"/>
          <w:lang w:val="en-US" w:eastAsia="zh-CN"/>
        </w:rPr>
        <w:t>i</w:t>
      </w:r>
      <w:r w:rsidR="00036856" w:rsidRPr="0012151C">
        <w:rPr>
          <w:rFonts w:eastAsia="等线"/>
          <w:lang w:val="en-US" w:eastAsia="zh-CN"/>
        </w:rPr>
        <w:t>nformation</w:t>
      </w:r>
      <w:r w:rsidR="00036856">
        <w:rPr>
          <w:rFonts w:eastAsia="等线" w:hint="eastAsia"/>
          <w:lang w:val="en-US" w:eastAsia="zh-CN"/>
        </w:rPr>
        <w:t xml:space="preserve"> generated by the MN could be used by MN itself as the assistance information for </w:t>
      </w:r>
      <w:r w:rsidR="00036856">
        <w:t xml:space="preserve">target </w:t>
      </w:r>
      <w:r w:rsidR="00076C61">
        <w:rPr>
          <w:rFonts w:hint="eastAsia"/>
          <w:lang w:eastAsia="zh-CN"/>
        </w:rPr>
        <w:t>SN</w:t>
      </w:r>
      <w:r w:rsidR="00036856">
        <w:t xml:space="preserve"> selection</w:t>
      </w:r>
      <w:r w:rsidR="00036856">
        <w:rPr>
          <w:rFonts w:hint="eastAsia"/>
          <w:lang w:eastAsia="zh-CN"/>
        </w:rPr>
        <w:t xml:space="preserve"> for </w:t>
      </w:r>
      <w:r w:rsidR="00036856" w:rsidRPr="00036856">
        <w:rPr>
          <w:lang w:eastAsia="zh-CN"/>
        </w:rPr>
        <w:t>SN Addition and MN-initiated SN Change</w:t>
      </w:r>
      <w:r w:rsidR="00036856">
        <w:rPr>
          <w:rFonts w:hint="eastAsia"/>
          <w:lang w:eastAsia="zh-CN"/>
        </w:rPr>
        <w:t xml:space="preserve">. On the other hand, the MN could send the </w:t>
      </w:r>
      <w:r w:rsidR="00036856">
        <w:rPr>
          <w:rFonts w:eastAsia="等线" w:hint="eastAsia"/>
          <w:lang w:val="en-US" w:eastAsia="zh-CN"/>
        </w:rPr>
        <w:t>p</w:t>
      </w:r>
      <w:r w:rsidR="00036856" w:rsidRPr="0012151C">
        <w:rPr>
          <w:rFonts w:eastAsia="等线"/>
          <w:lang w:val="en-US" w:eastAsia="zh-CN"/>
        </w:rPr>
        <w:t xml:space="preserve">rediction </w:t>
      </w:r>
      <w:r w:rsidR="00036856">
        <w:rPr>
          <w:rFonts w:eastAsia="等线" w:hint="eastAsia"/>
          <w:lang w:val="en-US" w:eastAsia="zh-CN"/>
        </w:rPr>
        <w:t>i</w:t>
      </w:r>
      <w:r w:rsidR="00036856" w:rsidRPr="0012151C">
        <w:rPr>
          <w:rFonts w:eastAsia="等线"/>
          <w:lang w:val="en-US" w:eastAsia="zh-CN"/>
        </w:rPr>
        <w:t>nformation</w:t>
      </w:r>
      <w:r w:rsidR="00036856">
        <w:rPr>
          <w:rFonts w:eastAsia="等线" w:hint="eastAsia"/>
          <w:lang w:val="en-US" w:eastAsia="zh-CN"/>
        </w:rPr>
        <w:t xml:space="preserve"> to the </w:t>
      </w:r>
      <w:r w:rsidR="008557D2">
        <w:rPr>
          <w:rFonts w:eastAsia="等线" w:hint="eastAsia"/>
          <w:lang w:val="en-US" w:eastAsia="zh-CN"/>
        </w:rPr>
        <w:t xml:space="preserve">target SN for </w:t>
      </w:r>
      <w:r w:rsidR="008557D2" w:rsidRPr="004B6C56">
        <w:rPr>
          <w:rFonts w:eastAsia="等线"/>
          <w:lang w:val="en-US" w:eastAsia="zh-CN"/>
        </w:rPr>
        <w:t>resource reservation</w:t>
      </w:r>
      <w:r w:rsidR="008557D2">
        <w:rPr>
          <w:rFonts w:eastAsia="等线" w:hint="eastAsia"/>
          <w:lang w:val="en-US" w:eastAsia="zh-CN"/>
        </w:rPr>
        <w:t>.</w:t>
      </w:r>
    </w:p>
    <w:p w14:paraId="6E907C3E" w14:textId="253F861D" w:rsidR="000518BD" w:rsidRDefault="00A07177" w:rsidP="00CF7F00">
      <w:pPr>
        <w:jc w:val="both"/>
        <w:rPr>
          <w:rFonts w:eastAsia="等线"/>
          <w:b/>
          <w:bCs/>
          <w:lang w:val="en-US" w:eastAsia="zh-CN"/>
        </w:rPr>
      </w:pPr>
      <w:r w:rsidRPr="00EF18CE">
        <w:rPr>
          <w:rFonts w:eastAsia="等线" w:hint="eastAsia"/>
          <w:b/>
          <w:bCs/>
          <w:lang w:val="en-US" w:eastAsia="zh-CN"/>
        </w:rPr>
        <w:t xml:space="preserve">Proposal </w:t>
      </w:r>
      <w:r w:rsidR="00E65B84">
        <w:rPr>
          <w:rFonts w:eastAsia="等线" w:hint="eastAsia"/>
          <w:b/>
          <w:bCs/>
          <w:lang w:val="en-US" w:eastAsia="zh-CN"/>
        </w:rPr>
        <w:t>5</w:t>
      </w:r>
      <w:r w:rsidRPr="00EF18CE">
        <w:rPr>
          <w:rFonts w:eastAsia="等线" w:hint="eastAsia"/>
          <w:b/>
          <w:bCs/>
          <w:lang w:val="en-US" w:eastAsia="zh-CN"/>
        </w:rPr>
        <w:t>:</w:t>
      </w:r>
      <w:r w:rsidR="008557D2">
        <w:rPr>
          <w:rFonts w:eastAsia="等线" w:hint="eastAsia"/>
          <w:b/>
          <w:bCs/>
          <w:lang w:val="en-US" w:eastAsia="zh-CN"/>
        </w:rPr>
        <w:t xml:space="preserve"> After </w:t>
      </w:r>
      <w:r w:rsidR="00187BC0">
        <w:rPr>
          <w:rFonts w:eastAsia="等线" w:hint="eastAsia"/>
          <w:b/>
          <w:bCs/>
          <w:lang w:val="en-US" w:eastAsia="zh-CN"/>
        </w:rPr>
        <w:t xml:space="preserve">MN generate </w:t>
      </w:r>
      <w:r w:rsidR="00AA6A7A">
        <w:rPr>
          <w:rFonts w:eastAsia="等线" w:hint="eastAsia"/>
          <w:b/>
          <w:bCs/>
          <w:lang w:val="en-US" w:eastAsia="zh-CN"/>
        </w:rPr>
        <w:t>the</w:t>
      </w:r>
      <w:r w:rsidR="00187BC0">
        <w:rPr>
          <w:rFonts w:eastAsia="等线" w:hint="eastAsia"/>
          <w:b/>
          <w:bCs/>
          <w:lang w:val="en-US" w:eastAsia="zh-CN"/>
        </w:rPr>
        <w:t xml:space="preserve"> </w:t>
      </w:r>
      <w:r w:rsidR="00187BC0" w:rsidRPr="00F53823">
        <w:rPr>
          <w:rFonts w:eastAsia="等线"/>
          <w:b/>
          <w:bCs/>
          <w:lang w:val="en-US" w:eastAsia="zh-CN"/>
        </w:rPr>
        <w:t>prediction information</w:t>
      </w:r>
      <w:r w:rsidR="00276383">
        <w:rPr>
          <w:rFonts w:eastAsia="等线" w:hint="eastAsia"/>
          <w:b/>
          <w:bCs/>
          <w:lang w:val="en-US" w:eastAsia="zh-CN"/>
        </w:rPr>
        <w:t xml:space="preserve"> </w:t>
      </w:r>
      <w:r w:rsidR="00127D4B" w:rsidRPr="00F53823">
        <w:rPr>
          <w:rFonts w:eastAsia="等线"/>
          <w:b/>
          <w:bCs/>
          <w:lang w:val="en-US" w:eastAsia="zh-CN"/>
        </w:rPr>
        <w:t>of NR-DC</w:t>
      </w:r>
      <w:r w:rsidR="00127D4B">
        <w:rPr>
          <w:rFonts w:eastAsia="等线" w:hint="eastAsia"/>
          <w:b/>
          <w:bCs/>
          <w:lang w:val="en-US" w:eastAsia="zh-CN"/>
        </w:rPr>
        <w:t xml:space="preserve"> </w:t>
      </w:r>
      <w:r w:rsidR="00276383">
        <w:rPr>
          <w:rFonts w:eastAsia="等线" w:hint="eastAsia"/>
          <w:b/>
          <w:bCs/>
          <w:lang w:val="en-US" w:eastAsia="zh-CN"/>
        </w:rPr>
        <w:t>(</w:t>
      </w:r>
      <w:r w:rsidR="00C9741C">
        <w:rPr>
          <w:rFonts w:eastAsia="等线" w:hint="eastAsia"/>
          <w:b/>
          <w:bCs/>
          <w:lang w:val="en-US" w:eastAsia="zh-CN"/>
        </w:rPr>
        <w:t>e.g.,</w:t>
      </w:r>
      <w:r w:rsidR="00276383">
        <w:rPr>
          <w:rFonts w:eastAsia="等线" w:hint="eastAsia"/>
          <w:b/>
          <w:bCs/>
          <w:lang w:val="en-US" w:eastAsia="zh-CN"/>
        </w:rPr>
        <w:t xml:space="preserve"> t</w:t>
      </w:r>
      <w:r w:rsidR="00276383" w:rsidRPr="00C53100">
        <w:rPr>
          <w:rFonts w:eastAsia="等线"/>
          <w:b/>
          <w:bCs/>
          <w:lang w:val="en-US" w:eastAsia="zh-CN"/>
        </w:rPr>
        <w:t xml:space="preserve">he predicted target </w:t>
      </w:r>
      <w:proofErr w:type="spellStart"/>
      <w:r w:rsidR="00276383" w:rsidRPr="00C53100">
        <w:rPr>
          <w:rFonts w:eastAsia="等线"/>
          <w:b/>
          <w:bCs/>
          <w:lang w:val="en-US" w:eastAsia="zh-CN"/>
        </w:rPr>
        <w:t>PSCell</w:t>
      </w:r>
      <w:proofErr w:type="spellEnd"/>
      <w:r w:rsidR="00276383" w:rsidRPr="00C53100">
        <w:rPr>
          <w:rFonts w:eastAsia="等线"/>
          <w:b/>
          <w:bCs/>
          <w:lang w:val="en-US" w:eastAsia="zh-CN"/>
        </w:rPr>
        <w:t xml:space="preserve"> within the target SN</w:t>
      </w:r>
      <w:r w:rsidR="00276383">
        <w:rPr>
          <w:rFonts w:eastAsia="等线" w:hint="eastAsia"/>
          <w:b/>
          <w:bCs/>
          <w:lang w:val="en-US" w:eastAsia="zh-CN"/>
        </w:rPr>
        <w:t xml:space="preserve"> and t</w:t>
      </w:r>
      <w:r w:rsidR="00276383" w:rsidRPr="007E5DD2">
        <w:rPr>
          <w:rFonts w:eastAsia="等线"/>
          <w:b/>
          <w:bCs/>
        </w:rPr>
        <w:t xml:space="preserve">he predicted time duration of connectivity with the predicted target </w:t>
      </w:r>
      <w:proofErr w:type="spellStart"/>
      <w:r w:rsidR="00276383" w:rsidRPr="007E5DD2">
        <w:rPr>
          <w:rFonts w:eastAsia="等线"/>
          <w:b/>
          <w:bCs/>
        </w:rPr>
        <w:t>PSCell</w:t>
      </w:r>
      <w:proofErr w:type="spellEnd"/>
      <w:r w:rsidR="00276383">
        <w:rPr>
          <w:rFonts w:eastAsia="等线" w:hint="eastAsia"/>
          <w:b/>
          <w:bCs/>
          <w:lang w:eastAsia="zh-CN"/>
        </w:rPr>
        <w:t>)</w:t>
      </w:r>
      <w:r w:rsidR="00187BC0">
        <w:rPr>
          <w:rFonts w:eastAsia="等线" w:hint="eastAsia"/>
          <w:b/>
          <w:bCs/>
          <w:lang w:val="en-US" w:eastAsia="zh-CN"/>
        </w:rPr>
        <w:t xml:space="preserve">, </w:t>
      </w:r>
    </w:p>
    <w:p w14:paraId="54BCC231" w14:textId="0840BE8F" w:rsidR="00A07177" w:rsidRDefault="000518BD" w:rsidP="000518BD">
      <w:pPr>
        <w:numPr>
          <w:ilvl w:val="0"/>
          <w:numId w:val="6"/>
        </w:numPr>
        <w:tabs>
          <w:tab w:val="left" w:pos="420"/>
        </w:tabs>
        <w:jc w:val="both"/>
        <w:rPr>
          <w:rFonts w:eastAsia="等线"/>
          <w:b/>
          <w:bCs/>
          <w:lang w:val="en-US" w:eastAsia="zh-CN"/>
        </w:rPr>
      </w:pPr>
      <w:r w:rsidRPr="000518BD">
        <w:rPr>
          <w:rFonts w:eastAsia="等线" w:hint="eastAsia"/>
          <w:b/>
          <w:bCs/>
          <w:lang w:val="en-US" w:eastAsia="zh-CN"/>
        </w:rPr>
        <w:t>T</w:t>
      </w:r>
      <w:r w:rsidR="00187BC0" w:rsidRPr="000518BD">
        <w:rPr>
          <w:rFonts w:eastAsia="等线" w:hint="eastAsia"/>
          <w:b/>
          <w:bCs/>
          <w:lang w:val="en-US" w:eastAsia="zh-CN"/>
        </w:rPr>
        <w:t xml:space="preserve">he MN could use the </w:t>
      </w:r>
      <w:r w:rsidR="00187BC0" w:rsidRPr="000518BD">
        <w:rPr>
          <w:rFonts w:eastAsia="等线"/>
          <w:b/>
          <w:bCs/>
          <w:lang w:val="en-US" w:eastAsia="zh-CN"/>
        </w:rPr>
        <w:t>prediction information</w:t>
      </w:r>
      <w:r w:rsidR="00187BC0" w:rsidRPr="000518BD">
        <w:rPr>
          <w:rFonts w:eastAsia="等线" w:hint="eastAsia"/>
          <w:b/>
          <w:bCs/>
          <w:lang w:val="en-US" w:eastAsia="zh-CN"/>
        </w:rPr>
        <w:t xml:space="preserve"> as the assistance information for </w:t>
      </w:r>
      <w:r w:rsidR="00187BC0" w:rsidRPr="000518BD">
        <w:rPr>
          <w:rFonts w:eastAsia="等线"/>
          <w:b/>
          <w:bCs/>
          <w:lang w:val="en-US" w:eastAsia="zh-CN"/>
        </w:rPr>
        <w:t xml:space="preserve">target </w:t>
      </w:r>
      <w:r w:rsidR="00AA6A7A">
        <w:rPr>
          <w:rFonts w:eastAsia="等线" w:hint="eastAsia"/>
          <w:b/>
          <w:bCs/>
          <w:lang w:val="en-US" w:eastAsia="zh-CN"/>
        </w:rPr>
        <w:t xml:space="preserve">SN </w:t>
      </w:r>
      <w:r w:rsidR="00187BC0" w:rsidRPr="000518BD">
        <w:rPr>
          <w:rFonts w:eastAsia="等线"/>
          <w:b/>
          <w:bCs/>
          <w:lang w:val="en-US" w:eastAsia="zh-CN"/>
        </w:rPr>
        <w:t>selection</w:t>
      </w:r>
      <w:r w:rsidR="00187BC0" w:rsidRPr="000518BD">
        <w:rPr>
          <w:rFonts w:eastAsia="等线" w:hint="eastAsia"/>
          <w:b/>
          <w:bCs/>
          <w:lang w:val="en-US" w:eastAsia="zh-CN"/>
        </w:rPr>
        <w:t xml:space="preserve"> for </w:t>
      </w:r>
      <w:r w:rsidR="00187BC0" w:rsidRPr="000518BD">
        <w:rPr>
          <w:rFonts w:eastAsia="等线"/>
          <w:b/>
          <w:bCs/>
          <w:lang w:val="en-US" w:eastAsia="zh-CN"/>
        </w:rPr>
        <w:t>SN Addition and MN-initiated SN Change</w:t>
      </w:r>
      <w:r w:rsidR="00187BC0" w:rsidRPr="000518BD">
        <w:rPr>
          <w:rFonts w:eastAsia="等线" w:hint="eastAsia"/>
          <w:b/>
          <w:bCs/>
          <w:lang w:val="en-US" w:eastAsia="zh-CN"/>
        </w:rPr>
        <w:t>.</w:t>
      </w:r>
    </w:p>
    <w:p w14:paraId="40CAEED4" w14:textId="2B335C88" w:rsidR="00187BC0" w:rsidRDefault="00187BC0" w:rsidP="000518BD">
      <w:pPr>
        <w:numPr>
          <w:ilvl w:val="0"/>
          <w:numId w:val="6"/>
        </w:numPr>
        <w:tabs>
          <w:tab w:val="left" w:pos="420"/>
        </w:tabs>
        <w:jc w:val="both"/>
        <w:rPr>
          <w:rFonts w:eastAsia="等线"/>
          <w:b/>
          <w:bCs/>
          <w:lang w:val="en-US" w:eastAsia="zh-CN"/>
        </w:rPr>
      </w:pPr>
      <w:r w:rsidRPr="000518BD">
        <w:rPr>
          <w:rFonts w:eastAsia="等线" w:hint="eastAsia"/>
          <w:b/>
          <w:bCs/>
          <w:lang w:val="en-US" w:eastAsia="zh-CN"/>
        </w:rPr>
        <w:t xml:space="preserve">The MN </w:t>
      </w:r>
      <w:r w:rsidR="000518BD" w:rsidRPr="000518BD">
        <w:rPr>
          <w:rFonts w:eastAsia="等线" w:hint="eastAsia"/>
          <w:b/>
          <w:bCs/>
          <w:lang w:val="en-US" w:eastAsia="zh-CN"/>
        </w:rPr>
        <w:t xml:space="preserve">could send the </w:t>
      </w:r>
      <w:r w:rsidR="000518BD" w:rsidRPr="000518BD">
        <w:rPr>
          <w:rFonts w:eastAsia="等线"/>
          <w:b/>
          <w:bCs/>
          <w:lang w:val="en-US" w:eastAsia="zh-CN"/>
        </w:rPr>
        <w:t>prediction information</w:t>
      </w:r>
      <w:r w:rsidR="000518BD" w:rsidRPr="000518BD">
        <w:rPr>
          <w:rFonts w:eastAsia="等线" w:hint="eastAsia"/>
          <w:b/>
          <w:bCs/>
          <w:lang w:val="en-US" w:eastAsia="zh-CN"/>
        </w:rPr>
        <w:t xml:space="preserve"> to </w:t>
      </w:r>
      <w:r w:rsidR="00615269">
        <w:rPr>
          <w:rFonts w:eastAsia="等线" w:hint="eastAsia"/>
          <w:b/>
          <w:bCs/>
          <w:lang w:val="en-US" w:eastAsia="zh-CN"/>
        </w:rPr>
        <w:t xml:space="preserve">the </w:t>
      </w:r>
      <w:r w:rsidR="000518BD" w:rsidRPr="000518BD">
        <w:rPr>
          <w:rFonts w:eastAsia="等线"/>
          <w:b/>
          <w:bCs/>
          <w:lang w:val="en-US" w:eastAsia="zh-CN"/>
        </w:rPr>
        <w:t>target SN for resource reservation</w:t>
      </w:r>
      <w:r w:rsidR="000518BD" w:rsidRPr="000518BD">
        <w:rPr>
          <w:rFonts w:eastAsia="等线" w:hint="eastAsia"/>
          <w:b/>
          <w:bCs/>
          <w:lang w:val="en-US" w:eastAsia="zh-CN"/>
        </w:rPr>
        <w:t>.</w:t>
      </w:r>
    </w:p>
    <w:p w14:paraId="2EB17660" w14:textId="655F6283" w:rsidR="00E65B84" w:rsidRDefault="00E65B84">
      <w:pPr>
        <w:jc w:val="both"/>
        <w:rPr>
          <w:rFonts w:eastAsia="宋体"/>
          <w:lang w:val="en-US" w:eastAsia="zh-CN"/>
        </w:rPr>
      </w:pPr>
      <w:r>
        <w:rPr>
          <w:rFonts w:eastAsia="宋体" w:hint="eastAsia"/>
          <w:lang w:val="en-US" w:eastAsia="zh-CN"/>
        </w:rPr>
        <w:t xml:space="preserve">Based on the </w:t>
      </w:r>
      <w:r>
        <w:rPr>
          <w:rFonts w:eastAsia="等线" w:hint="eastAsia"/>
          <w:lang w:val="en-US" w:eastAsia="zh-CN"/>
        </w:rPr>
        <w:t>agreement achieved in RAN3#125bis meeting</w:t>
      </w:r>
      <w:r w:rsidR="00BA5EA0">
        <w:rPr>
          <w:rFonts w:eastAsia="等线" w:hint="eastAsia"/>
          <w:lang w:val="en-US" w:eastAsia="zh-CN"/>
        </w:rPr>
        <w:t xml:space="preserve"> </w:t>
      </w:r>
      <w:r>
        <w:rPr>
          <w:rFonts w:eastAsia="宋体" w:hint="eastAsia"/>
          <w:lang w:val="en-US" w:eastAsia="zh-CN"/>
        </w:rPr>
        <w:t xml:space="preserve">[1], </w:t>
      </w:r>
      <w:r w:rsidR="00F74868" w:rsidRPr="00F74868">
        <w:rPr>
          <w:rFonts w:eastAsia="宋体"/>
          <w:lang w:val="en-US" w:eastAsia="zh-CN"/>
        </w:rPr>
        <w:t>SN Addition and MN-initiated SN Change procedures are considered</w:t>
      </w:r>
      <w:r w:rsidR="00F74868">
        <w:rPr>
          <w:rFonts w:eastAsia="宋体" w:hint="eastAsia"/>
          <w:lang w:val="en-US" w:eastAsia="zh-CN"/>
        </w:rPr>
        <w:t xml:space="preserve"> in </w:t>
      </w:r>
      <w:r w:rsidR="00F74868" w:rsidRPr="00A41708">
        <w:rPr>
          <w:rFonts w:eastAsia="宋体"/>
          <w:lang w:val="en-US" w:eastAsia="zh-CN"/>
        </w:rPr>
        <w:t>AI/ML based Mobility Optimization for NR-DC</w:t>
      </w:r>
      <w:r w:rsidR="00F74868">
        <w:rPr>
          <w:rFonts w:eastAsia="宋体" w:hint="eastAsia"/>
          <w:lang w:val="en-US" w:eastAsia="zh-CN"/>
        </w:rPr>
        <w:t>.</w:t>
      </w:r>
    </w:p>
    <w:p w14:paraId="35044031" w14:textId="2E1CDEF3" w:rsidR="00E65B84" w:rsidRDefault="00E65B84">
      <w:pPr>
        <w:jc w:val="both"/>
        <w:rPr>
          <w:rFonts w:eastAsia="宋体"/>
          <w:lang w:val="en-US" w:eastAsia="zh-CN"/>
        </w:rPr>
      </w:pPr>
      <w:r w:rsidRPr="00974208">
        <w:rPr>
          <w:rFonts w:ascii="Calibri" w:hAnsi="Calibri"/>
          <w:bCs/>
          <w:i/>
          <w:iCs/>
          <w:color w:val="008000"/>
        </w:rPr>
        <w:t xml:space="preserve">As a starting point, SN Addition and MN-initiated SN Change procedures are considered to be enhanced to trigger the collection of UE performance from SN to MN. This assumes that the involved </w:t>
      </w:r>
      <w:proofErr w:type="spellStart"/>
      <w:r w:rsidRPr="00974208">
        <w:rPr>
          <w:rFonts w:ascii="Calibri" w:hAnsi="Calibri"/>
          <w:bCs/>
          <w:i/>
          <w:iCs/>
          <w:color w:val="008000"/>
        </w:rPr>
        <w:t>gNBs</w:t>
      </w:r>
      <w:proofErr w:type="spellEnd"/>
      <w:r w:rsidRPr="00974208">
        <w:rPr>
          <w:rFonts w:ascii="Calibri" w:hAnsi="Calibri"/>
          <w:bCs/>
          <w:i/>
          <w:iCs/>
          <w:color w:val="008000"/>
        </w:rPr>
        <w:t xml:space="preserve"> have an existing Data Collection Reporting Initiation procedure in place configuring the collection of UE performance.</w:t>
      </w:r>
    </w:p>
    <w:p w14:paraId="79D37213" w14:textId="39CCCEB0" w:rsidR="00F74868" w:rsidRPr="00BA5EA0" w:rsidRDefault="00BA5EA0">
      <w:pPr>
        <w:jc w:val="both"/>
        <w:rPr>
          <w:rFonts w:eastAsia="宋体"/>
          <w:lang w:val="en-US" w:eastAsia="zh-CN"/>
        </w:rPr>
      </w:pPr>
      <w:r>
        <w:rPr>
          <w:rFonts w:eastAsia="宋体" w:hint="eastAsia"/>
          <w:lang w:val="en-US" w:eastAsia="zh-CN"/>
        </w:rPr>
        <w:t xml:space="preserve">For </w:t>
      </w:r>
      <w:r w:rsidRPr="00BA5EA0">
        <w:rPr>
          <w:rFonts w:eastAsia="宋体"/>
          <w:lang w:val="en-US" w:eastAsia="zh-CN"/>
        </w:rPr>
        <w:t>SN Addition</w:t>
      </w:r>
      <w:r>
        <w:rPr>
          <w:rFonts w:eastAsia="宋体" w:hint="eastAsia"/>
          <w:lang w:val="en-US" w:eastAsia="zh-CN"/>
        </w:rPr>
        <w:t xml:space="preserve">, there is no source SN and only target SN in the </w:t>
      </w:r>
      <w:r w:rsidRPr="00BA5EA0">
        <w:rPr>
          <w:rFonts w:eastAsia="宋体"/>
          <w:lang w:val="en-US" w:eastAsia="zh-CN"/>
        </w:rPr>
        <w:t>procedure</w:t>
      </w:r>
      <w:r>
        <w:rPr>
          <w:rFonts w:eastAsia="宋体" w:hint="eastAsia"/>
          <w:lang w:val="en-US" w:eastAsia="zh-CN"/>
        </w:rPr>
        <w:t xml:space="preserve">. </w:t>
      </w:r>
      <w:r>
        <w:rPr>
          <w:rFonts w:eastAsia="宋体"/>
          <w:lang w:val="en-US" w:eastAsia="zh-CN"/>
        </w:rPr>
        <w:t>F</w:t>
      </w:r>
      <w:r>
        <w:rPr>
          <w:rFonts w:eastAsia="宋体" w:hint="eastAsia"/>
          <w:lang w:val="en-US" w:eastAsia="zh-CN"/>
        </w:rPr>
        <w:t xml:space="preserve">or </w:t>
      </w:r>
      <w:r w:rsidRPr="00BA5EA0">
        <w:rPr>
          <w:rFonts w:eastAsia="宋体"/>
          <w:lang w:val="en-US" w:eastAsia="zh-CN"/>
        </w:rPr>
        <w:t>MN-initiated SN Change</w:t>
      </w:r>
      <w:r>
        <w:rPr>
          <w:rFonts w:eastAsia="宋体" w:hint="eastAsia"/>
          <w:lang w:val="en-US" w:eastAsia="zh-CN"/>
        </w:rPr>
        <w:t xml:space="preserve">, there are source SN and target SN in the </w:t>
      </w:r>
      <w:r w:rsidRPr="00BA5EA0">
        <w:rPr>
          <w:rFonts w:eastAsia="宋体"/>
          <w:lang w:val="en-US" w:eastAsia="zh-CN"/>
        </w:rPr>
        <w:t>procedure</w:t>
      </w:r>
      <w:r>
        <w:rPr>
          <w:rFonts w:eastAsia="宋体" w:hint="eastAsia"/>
          <w:lang w:val="en-US" w:eastAsia="zh-CN"/>
        </w:rPr>
        <w:t xml:space="preserve">. </w:t>
      </w:r>
      <w:r>
        <w:rPr>
          <w:rFonts w:eastAsia="宋体"/>
          <w:lang w:val="en-US" w:eastAsia="zh-CN"/>
        </w:rPr>
        <w:t>I</w:t>
      </w:r>
      <w:r>
        <w:rPr>
          <w:rFonts w:eastAsia="宋体" w:hint="eastAsia"/>
          <w:lang w:val="en-US" w:eastAsia="zh-CN"/>
        </w:rPr>
        <w:t xml:space="preserve">f </w:t>
      </w:r>
      <w:r>
        <w:rPr>
          <w:rFonts w:eastAsia="等线" w:hint="eastAsia"/>
          <w:lang w:val="en-US" w:eastAsia="zh-CN"/>
        </w:rPr>
        <w:t xml:space="preserve">the </w:t>
      </w:r>
      <w:r w:rsidRPr="00FB5B2A">
        <w:rPr>
          <w:rFonts w:eastAsia="等线"/>
          <w:lang w:val="en-US" w:eastAsia="zh-CN"/>
        </w:rPr>
        <w:t xml:space="preserve">predicted target </w:t>
      </w:r>
      <w:proofErr w:type="spellStart"/>
      <w:r w:rsidRPr="00FB5B2A">
        <w:rPr>
          <w:rFonts w:eastAsia="等线"/>
          <w:lang w:val="en-US" w:eastAsia="zh-CN"/>
        </w:rPr>
        <w:t>PSCell</w:t>
      </w:r>
      <w:proofErr w:type="spellEnd"/>
      <w:r w:rsidRPr="00FB5B2A">
        <w:rPr>
          <w:rFonts w:eastAsia="等线"/>
          <w:lang w:val="en-US" w:eastAsia="zh-CN"/>
        </w:rPr>
        <w:t xml:space="preserve"> ID</w:t>
      </w:r>
      <w:r>
        <w:rPr>
          <w:rFonts w:eastAsia="等线" w:hint="eastAsia"/>
          <w:lang w:val="en-US" w:eastAsia="zh-CN"/>
        </w:rPr>
        <w:t xml:space="preserve"> in </w:t>
      </w:r>
      <w:r>
        <w:rPr>
          <w:rFonts w:eastAsia="等线"/>
          <w:lang w:val="en-US" w:eastAsia="zh-CN"/>
        </w:rPr>
        <w:t>proposal</w:t>
      </w:r>
      <w:r>
        <w:rPr>
          <w:rFonts w:eastAsia="等线" w:hint="eastAsia"/>
          <w:lang w:val="en-US" w:eastAsia="zh-CN"/>
        </w:rPr>
        <w:t xml:space="preserve"> 1 is agreed as the </w:t>
      </w:r>
      <w:r w:rsidRPr="000F0F51">
        <w:rPr>
          <w:rFonts w:eastAsia="等线"/>
          <w:lang w:val="en-US" w:eastAsia="zh-CN"/>
        </w:rPr>
        <w:t>prediction information for NR-DC</w:t>
      </w:r>
      <w:r>
        <w:rPr>
          <w:rFonts w:eastAsia="等线" w:hint="eastAsia"/>
          <w:lang w:val="en-US" w:eastAsia="zh-CN"/>
        </w:rPr>
        <w:t xml:space="preserve">, the </w:t>
      </w:r>
      <w:r w:rsidRPr="000F0F51">
        <w:rPr>
          <w:rFonts w:eastAsia="等线"/>
          <w:lang w:val="en-US" w:eastAsia="zh-CN"/>
        </w:rPr>
        <w:t>prediction information</w:t>
      </w:r>
      <w:r>
        <w:rPr>
          <w:rFonts w:eastAsia="等线" w:hint="eastAsia"/>
          <w:lang w:val="en-US" w:eastAsia="zh-CN"/>
        </w:rPr>
        <w:t xml:space="preserve"> is only </w:t>
      </w:r>
      <w:r>
        <w:rPr>
          <w:rFonts w:eastAsia="等线"/>
          <w:lang w:val="en-US" w:eastAsia="zh-CN"/>
        </w:rPr>
        <w:t>relate</w:t>
      </w:r>
      <w:r>
        <w:rPr>
          <w:rFonts w:eastAsia="等线" w:hint="eastAsia"/>
          <w:lang w:val="en-US" w:eastAsia="zh-CN"/>
        </w:rPr>
        <w:t xml:space="preserve">d to </w:t>
      </w:r>
      <w:r>
        <w:rPr>
          <w:rFonts w:eastAsia="宋体" w:hint="eastAsia"/>
          <w:lang w:val="en-US" w:eastAsia="zh-CN"/>
        </w:rPr>
        <w:t>target SN</w:t>
      </w:r>
      <w:r w:rsidR="00DE08AC">
        <w:rPr>
          <w:rFonts w:eastAsia="宋体" w:hint="eastAsia"/>
          <w:lang w:val="en-US" w:eastAsia="zh-CN"/>
        </w:rPr>
        <w:t xml:space="preserve"> </w:t>
      </w:r>
      <w:r w:rsidR="00DE08AC" w:rsidRPr="00DE08AC">
        <w:rPr>
          <w:rFonts w:eastAsia="宋体"/>
          <w:lang w:val="en-US" w:eastAsia="zh-CN"/>
        </w:rPr>
        <w:t>even for</w:t>
      </w:r>
      <w:r w:rsidR="00DE08AC">
        <w:rPr>
          <w:rFonts w:eastAsia="宋体" w:hint="eastAsia"/>
          <w:lang w:val="en-US" w:eastAsia="zh-CN"/>
        </w:rPr>
        <w:t xml:space="preserve"> </w:t>
      </w:r>
      <w:r w:rsidR="00DE08AC" w:rsidRPr="00BA5EA0">
        <w:rPr>
          <w:rFonts w:eastAsia="宋体"/>
          <w:lang w:val="en-US" w:eastAsia="zh-CN"/>
        </w:rPr>
        <w:t>MN-initiated SN Change</w:t>
      </w:r>
      <w:r w:rsidR="00DE08AC">
        <w:rPr>
          <w:rFonts w:eastAsia="宋体" w:hint="eastAsia"/>
          <w:lang w:val="en-US" w:eastAsia="zh-CN"/>
        </w:rPr>
        <w:t xml:space="preserve"> </w:t>
      </w:r>
      <w:r w:rsidR="00DE08AC" w:rsidRPr="00BA5EA0">
        <w:rPr>
          <w:rFonts w:eastAsia="宋体"/>
          <w:lang w:val="en-US" w:eastAsia="zh-CN"/>
        </w:rPr>
        <w:t>procedure</w:t>
      </w:r>
      <w:r>
        <w:rPr>
          <w:rFonts w:eastAsia="宋体" w:hint="eastAsia"/>
          <w:lang w:val="en-US" w:eastAsia="zh-CN"/>
        </w:rPr>
        <w:t xml:space="preserve">. </w:t>
      </w:r>
      <w:r w:rsidR="00DE08AC">
        <w:rPr>
          <w:rFonts w:eastAsia="宋体"/>
          <w:lang w:val="en-US" w:eastAsia="zh-CN"/>
        </w:rPr>
        <w:t>T</w:t>
      </w:r>
      <w:r w:rsidR="00DE08AC">
        <w:rPr>
          <w:rFonts w:eastAsia="宋体" w:hint="eastAsia"/>
          <w:lang w:val="en-US" w:eastAsia="zh-CN"/>
        </w:rPr>
        <w:t xml:space="preserve">herefore, from our point of view, both for </w:t>
      </w:r>
      <w:r w:rsidR="00DE08AC" w:rsidRPr="00F74868">
        <w:rPr>
          <w:rFonts w:eastAsia="宋体"/>
          <w:lang w:val="en-US" w:eastAsia="zh-CN"/>
        </w:rPr>
        <w:t xml:space="preserve">SN Addition and MN-initiated SN Change procedures </w:t>
      </w:r>
      <w:r w:rsidR="00DE08AC">
        <w:rPr>
          <w:rFonts w:eastAsia="宋体" w:hint="eastAsia"/>
          <w:lang w:val="en-US" w:eastAsia="zh-CN"/>
        </w:rPr>
        <w:t xml:space="preserve">we only need the </w:t>
      </w:r>
      <w:r w:rsidR="00DE08AC" w:rsidRPr="00DE08AC">
        <w:rPr>
          <w:rFonts w:eastAsia="宋体"/>
          <w:lang w:val="en-US" w:eastAsia="zh-CN"/>
        </w:rPr>
        <w:t>measured information</w:t>
      </w:r>
      <w:r w:rsidR="00DE08AC">
        <w:rPr>
          <w:rFonts w:eastAsia="宋体" w:hint="eastAsia"/>
          <w:lang w:val="en-US" w:eastAsia="zh-CN"/>
        </w:rPr>
        <w:t xml:space="preserve"> from target SN as the feedback to MN </w:t>
      </w:r>
      <w:r w:rsidR="00DE08AC">
        <w:rPr>
          <w:rFonts w:eastAsia="等线" w:hint="eastAsia"/>
          <w:lang w:val="en-US" w:eastAsia="zh-CN"/>
        </w:rPr>
        <w:t xml:space="preserve">for AI/ML model </w:t>
      </w:r>
      <w:r w:rsidR="00DE08AC">
        <w:rPr>
          <w:rFonts w:eastAsia="等线"/>
          <w:lang w:val="en-US" w:eastAsia="zh-CN"/>
        </w:rPr>
        <w:t>performance</w:t>
      </w:r>
      <w:r w:rsidR="00DE08AC">
        <w:rPr>
          <w:rFonts w:eastAsia="等线" w:hint="eastAsia"/>
          <w:lang w:val="en-US" w:eastAsia="zh-CN"/>
        </w:rPr>
        <w:t xml:space="preserve"> testing and model </w:t>
      </w:r>
      <w:r w:rsidR="00DE08AC">
        <w:rPr>
          <w:rFonts w:eastAsia="等线"/>
          <w:lang w:val="en-US" w:eastAsia="zh-CN"/>
        </w:rPr>
        <w:t>retraining</w:t>
      </w:r>
      <w:r w:rsidR="00DE08AC">
        <w:rPr>
          <w:rFonts w:eastAsia="等线" w:hint="eastAsia"/>
          <w:lang w:val="en-US" w:eastAsia="zh-CN"/>
        </w:rPr>
        <w:t>.</w:t>
      </w:r>
    </w:p>
    <w:p w14:paraId="1B1A4A6B" w14:textId="60CDDF45" w:rsidR="00F74868" w:rsidRDefault="00AE20FF">
      <w:pPr>
        <w:jc w:val="both"/>
        <w:rPr>
          <w:rFonts w:eastAsia="宋体"/>
          <w:lang w:val="en-US" w:eastAsia="zh-CN"/>
        </w:rPr>
      </w:pPr>
      <w:r w:rsidRPr="00EF18CE">
        <w:rPr>
          <w:rFonts w:eastAsia="等线" w:hint="eastAsia"/>
          <w:b/>
          <w:bCs/>
          <w:lang w:val="en-US" w:eastAsia="zh-CN"/>
        </w:rPr>
        <w:t xml:space="preserve">Proposal </w:t>
      </w:r>
      <w:r>
        <w:rPr>
          <w:rFonts w:eastAsia="等线" w:hint="eastAsia"/>
          <w:b/>
          <w:bCs/>
          <w:lang w:val="en-US" w:eastAsia="zh-CN"/>
        </w:rPr>
        <w:t>6</w:t>
      </w:r>
      <w:r w:rsidRPr="00EF18CE">
        <w:rPr>
          <w:rFonts w:eastAsia="等线" w:hint="eastAsia"/>
          <w:b/>
          <w:bCs/>
          <w:lang w:val="en-US" w:eastAsia="zh-CN"/>
        </w:rPr>
        <w:t>:</w:t>
      </w:r>
      <w:r>
        <w:rPr>
          <w:rFonts w:eastAsia="等线" w:hint="eastAsia"/>
          <w:b/>
          <w:bCs/>
          <w:lang w:val="en-US" w:eastAsia="zh-CN"/>
        </w:rPr>
        <w:t xml:space="preserve"> A clarification could be considered that </w:t>
      </w:r>
      <w:r w:rsidR="006D3164" w:rsidRPr="00D1792C">
        <w:rPr>
          <w:rFonts w:eastAsia="宋体"/>
          <w:b/>
          <w:bCs/>
          <w:lang w:val="en-US" w:eastAsia="zh-CN"/>
        </w:rPr>
        <w:t>measured information for NR-DC</w:t>
      </w:r>
      <w:r w:rsidR="006D3164">
        <w:rPr>
          <w:rFonts w:eastAsia="宋体" w:hint="eastAsia"/>
          <w:b/>
          <w:bCs/>
          <w:lang w:val="en-US" w:eastAsia="zh-CN"/>
        </w:rPr>
        <w:t xml:space="preserve"> (e.g., </w:t>
      </w:r>
      <w:r w:rsidR="006D3164" w:rsidRPr="00AE20FF">
        <w:rPr>
          <w:rFonts w:eastAsia="宋体"/>
          <w:b/>
          <w:bCs/>
          <w:lang w:val="en-US" w:eastAsia="zh-CN"/>
        </w:rPr>
        <w:t>measured UE performance</w:t>
      </w:r>
      <w:r w:rsidR="006D3164">
        <w:rPr>
          <w:rFonts w:eastAsia="宋体" w:hint="eastAsia"/>
          <w:b/>
          <w:bCs/>
          <w:lang w:val="en-US" w:eastAsia="zh-CN"/>
        </w:rPr>
        <w:t>)</w:t>
      </w:r>
      <w:r w:rsidRPr="00DD269C">
        <w:rPr>
          <w:rFonts w:eastAsia="等线" w:hint="eastAsia"/>
          <w:b/>
          <w:bCs/>
          <w:lang w:val="en-US" w:eastAsia="zh-CN"/>
        </w:rPr>
        <w:t xml:space="preserve"> </w:t>
      </w:r>
      <w:r w:rsidR="006D3164">
        <w:rPr>
          <w:rFonts w:eastAsia="等线" w:hint="eastAsia"/>
          <w:b/>
          <w:bCs/>
          <w:lang w:val="en-US" w:eastAsia="zh-CN"/>
        </w:rPr>
        <w:t xml:space="preserve">is reported from target SN </w:t>
      </w:r>
      <w:r w:rsidRPr="00DD269C">
        <w:rPr>
          <w:rFonts w:eastAsia="等线" w:hint="eastAsia"/>
          <w:b/>
          <w:bCs/>
          <w:lang w:val="en-US" w:eastAsia="zh-CN"/>
        </w:rPr>
        <w:t xml:space="preserve">to MN for </w:t>
      </w:r>
      <w:r w:rsidRPr="00DD269C">
        <w:rPr>
          <w:rFonts w:eastAsia="等线"/>
          <w:b/>
          <w:bCs/>
          <w:lang w:val="en-US" w:eastAsia="zh-CN"/>
        </w:rPr>
        <w:t>SN Addition and MN-initiated SN Change</w:t>
      </w:r>
      <w:r w:rsidR="004F2B64">
        <w:rPr>
          <w:rFonts w:eastAsia="等线" w:hint="eastAsia"/>
          <w:b/>
          <w:bCs/>
          <w:lang w:val="en-US" w:eastAsia="zh-CN"/>
        </w:rPr>
        <w:t xml:space="preserve"> </w:t>
      </w:r>
      <w:r w:rsidR="004F2B64" w:rsidRPr="004F2B64">
        <w:rPr>
          <w:rFonts w:eastAsia="等线"/>
          <w:b/>
          <w:bCs/>
          <w:lang w:val="en-US" w:eastAsia="zh-CN"/>
        </w:rPr>
        <w:t>procedures</w:t>
      </w:r>
      <w:r>
        <w:rPr>
          <w:rFonts w:eastAsia="等线" w:hint="eastAsia"/>
          <w:b/>
          <w:bCs/>
          <w:lang w:val="en-US" w:eastAsia="zh-CN"/>
        </w:rPr>
        <w:t>.</w:t>
      </w:r>
      <w:r>
        <w:rPr>
          <w:rFonts w:eastAsia="宋体" w:hint="eastAsia"/>
          <w:b/>
          <w:bCs/>
          <w:lang w:val="en-US" w:eastAsia="zh-CN"/>
        </w:rPr>
        <w:t xml:space="preserve"> </w:t>
      </w:r>
    </w:p>
    <w:p w14:paraId="4105B244" w14:textId="1524A5B8" w:rsidR="00DD269C" w:rsidRPr="00E4064C" w:rsidRDefault="004F2B64" w:rsidP="00AA6A7A">
      <w:pPr>
        <w:jc w:val="both"/>
        <w:rPr>
          <w:rFonts w:eastAsia="宋体"/>
          <w:lang w:val="en-US" w:eastAsia="zh-CN"/>
        </w:rPr>
      </w:pPr>
      <w:r>
        <w:rPr>
          <w:rFonts w:eastAsia="宋体" w:hint="eastAsia"/>
          <w:lang w:val="en-US" w:eastAsia="zh-CN"/>
        </w:rPr>
        <w:t xml:space="preserve">For the open issue </w:t>
      </w:r>
      <w:r w:rsidR="00B872F6">
        <w:rPr>
          <w:rFonts w:eastAsia="宋体" w:hint="eastAsia"/>
          <w:lang w:val="en-US" w:eastAsia="zh-CN"/>
        </w:rPr>
        <w:t>about s</w:t>
      </w:r>
      <w:r w:rsidR="00B872F6" w:rsidRPr="00B872F6">
        <w:rPr>
          <w:rFonts w:eastAsia="宋体"/>
          <w:lang w:val="en-US" w:eastAsia="zh-CN"/>
        </w:rPr>
        <w:t>ignaling procedure</w:t>
      </w:r>
      <w:r w:rsidR="00B872F6">
        <w:rPr>
          <w:rFonts w:eastAsia="宋体" w:hint="eastAsia"/>
          <w:lang w:val="en-US" w:eastAsia="zh-CN"/>
        </w:rPr>
        <w:t xml:space="preserve"> shown below, we think </w:t>
      </w:r>
      <w:r w:rsidR="00BF7525" w:rsidRPr="00BF7525">
        <w:rPr>
          <w:rFonts w:eastAsia="宋体"/>
          <w:lang w:val="en-US" w:eastAsia="zh-CN"/>
        </w:rPr>
        <w:t>the Data Collection Reporting Initiation procedure</w:t>
      </w:r>
      <w:r w:rsidR="00BF7525">
        <w:rPr>
          <w:rFonts w:eastAsia="宋体" w:hint="eastAsia"/>
          <w:lang w:val="en-US" w:eastAsia="zh-CN"/>
        </w:rPr>
        <w:t xml:space="preserve"> could be reused to </w:t>
      </w:r>
      <w:r w:rsidR="00BF7525" w:rsidRPr="00D5115A">
        <w:rPr>
          <w:rFonts w:eastAsia="等线"/>
        </w:rPr>
        <w:t>configure the collection of</w:t>
      </w:r>
      <w:r w:rsidR="00BF7525">
        <w:rPr>
          <w:rFonts w:eastAsia="等线" w:hint="eastAsia"/>
          <w:lang w:eastAsia="zh-CN"/>
        </w:rPr>
        <w:t xml:space="preserve"> measured information at target SN side and </w:t>
      </w:r>
      <w:r w:rsidR="00BF7525" w:rsidRPr="00D5115A">
        <w:rPr>
          <w:rFonts w:eastAsia="等线"/>
        </w:rPr>
        <w:t xml:space="preserve">the Data Collection Reporting procedure </w:t>
      </w:r>
      <w:r w:rsidR="00BF7525">
        <w:rPr>
          <w:rFonts w:eastAsia="宋体" w:hint="eastAsia"/>
          <w:lang w:val="en-US" w:eastAsia="zh-CN"/>
        </w:rPr>
        <w:t>could be reused</w:t>
      </w:r>
      <w:r w:rsidR="00BF7525" w:rsidRPr="00D5115A">
        <w:rPr>
          <w:rFonts w:eastAsia="等线"/>
        </w:rPr>
        <w:t xml:space="preserve"> to report the UE performance from </w:t>
      </w:r>
      <w:r w:rsidR="00BF7525">
        <w:rPr>
          <w:rFonts w:eastAsia="等线" w:hint="eastAsia"/>
          <w:lang w:eastAsia="zh-CN"/>
        </w:rPr>
        <w:t xml:space="preserve">target </w:t>
      </w:r>
      <w:r w:rsidR="00BF7525" w:rsidRPr="00D5115A">
        <w:rPr>
          <w:rFonts w:eastAsia="等线"/>
        </w:rPr>
        <w:t>SN to MN</w:t>
      </w:r>
      <w:r w:rsidR="00BF7525">
        <w:rPr>
          <w:rFonts w:eastAsia="等线" w:hint="eastAsia"/>
          <w:lang w:eastAsia="zh-CN"/>
        </w:rPr>
        <w:t xml:space="preserve">. </w:t>
      </w:r>
      <w:r w:rsidR="00BF7525">
        <w:rPr>
          <w:rFonts w:eastAsia="等线"/>
          <w:lang w:eastAsia="zh-CN"/>
        </w:rPr>
        <w:t>F</w:t>
      </w:r>
      <w:r w:rsidR="00BF7525">
        <w:rPr>
          <w:rFonts w:eastAsia="等线" w:hint="eastAsia"/>
          <w:lang w:eastAsia="zh-CN"/>
        </w:rPr>
        <w:t xml:space="preserve">or the concern that the existing </w:t>
      </w:r>
      <w:r w:rsidR="00BF7525" w:rsidRPr="00BF7525">
        <w:rPr>
          <w:rFonts w:eastAsia="宋体"/>
          <w:lang w:val="en-US" w:eastAsia="zh-CN"/>
        </w:rPr>
        <w:t>Data Collection Reporting Initiation procedure</w:t>
      </w:r>
      <w:r w:rsidR="00BF7525">
        <w:rPr>
          <w:rFonts w:eastAsia="宋体" w:hint="eastAsia"/>
          <w:lang w:val="en-US" w:eastAsia="zh-CN"/>
        </w:rPr>
        <w:t xml:space="preserve"> need to be sent from MN to all the </w:t>
      </w:r>
      <w:r w:rsidR="00BF7525" w:rsidRPr="00BF7525">
        <w:rPr>
          <w:rFonts w:eastAsia="宋体"/>
          <w:lang w:val="en-US" w:eastAsia="zh-CN"/>
        </w:rPr>
        <w:t>possible SNs</w:t>
      </w:r>
      <w:r w:rsidR="00BF7525">
        <w:rPr>
          <w:rFonts w:eastAsia="宋体" w:hint="eastAsia"/>
          <w:lang w:val="en-US" w:eastAsia="zh-CN"/>
        </w:rPr>
        <w:t xml:space="preserve">, </w:t>
      </w:r>
      <w:r w:rsidR="00E4064C">
        <w:rPr>
          <w:rFonts w:eastAsia="宋体" w:hint="eastAsia"/>
          <w:lang w:val="en-US" w:eastAsia="zh-CN"/>
        </w:rPr>
        <w:t xml:space="preserve">we think we have the same </w:t>
      </w:r>
      <w:r w:rsidR="00E4064C">
        <w:rPr>
          <w:rFonts w:eastAsia="宋体"/>
          <w:lang w:val="en-US" w:eastAsia="zh-CN"/>
        </w:rPr>
        <w:t>“</w:t>
      </w:r>
      <w:r w:rsidR="00E4064C">
        <w:rPr>
          <w:rFonts w:eastAsia="宋体" w:hint="eastAsia"/>
          <w:lang w:val="en-US" w:eastAsia="zh-CN"/>
        </w:rPr>
        <w:t>problem</w:t>
      </w:r>
      <w:r w:rsidR="00E4064C">
        <w:rPr>
          <w:rFonts w:eastAsia="宋体"/>
          <w:lang w:val="en-US" w:eastAsia="zh-CN"/>
        </w:rPr>
        <w:t>”</w:t>
      </w:r>
      <w:r w:rsidR="00E4064C">
        <w:rPr>
          <w:rFonts w:eastAsia="宋体" w:hint="eastAsia"/>
          <w:lang w:val="en-US" w:eastAsia="zh-CN"/>
        </w:rPr>
        <w:t xml:space="preserve"> in Rel-18, the smart MN could select </w:t>
      </w:r>
      <w:r w:rsidR="00E4064C" w:rsidRPr="00E4064C">
        <w:rPr>
          <w:rFonts w:eastAsia="宋体"/>
          <w:lang w:val="en-US" w:eastAsia="zh-CN"/>
        </w:rPr>
        <w:t xml:space="preserve">the appropriate </w:t>
      </w:r>
      <w:r w:rsidR="00E4064C">
        <w:rPr>
          <w:rFonts w:eastAsia="宋体" w:hint="eastAsia"/>
          <w:lang w:val="en-US" w:eastAsia="zh-CN"/>
        </w:rPr>
        <w:t>SN</w:t>
      </w:r>
      <w:r w:rsidR="00E4064C" w:rsidRPr="00E4064C">
        <w:rPr>
          <w:rFonts w:eastAsia="宋体"/>
          <w:lang w:val="en-US" w:eastAsia="zh-CN"/>
        </w:rPr>
        <w:t>s</w:t>
      </w:r>
      <w:r w:rsidR="00E4064C">
        <w:rPr>
          <w:rFonts w:eastAsia="宋体" w:hint="eastAsia"/>
          <w:lang w:val="en-US" w:eastAsia="zh-CN"/>
        </w:rPr>
        <w:t xml:space="preserve"> from all the </w:t>
      </w:r>
      <w:r w:rsidR="00E4064C" w:rsidRPr="00BF7525">
        <w:rPr>
          <w:rFonts w:eastAsia="宋体"/>
          <w:lang w:val="en-US" w:eastAsia="zh-CN"/>
        </w:rPr>
        <w:t>possible SNs</w:t>
      </w:r>
      <w:r w:rsidR="00E4064C">
        <w:rPr>
          <w:rFonts w:eastAsia="宋体" w:hint="eastAsia"/>
          <w:lang w:val="en-US" w:eastAsia="zh-CN"/>
        </w:rPr>
        <w:t xml:space="preserve"> and it is up to </w:t>
      </w:r>
      <w:r w:rsidR="00E4064C">
        <w:rPr>
          <w:rFonts w:eastAsia="等线" w:hint="eastAsia"/>
        </w:rPr>
        <w:t xml:space="preserve">node </w:t>
      </w:r>
      <w:r w:rsidR="00E4064C">
        <w:rPr>
          <w:rFonts w:eastAsia="等线"/>
        </w:rPr>
        <w:t>implementation</w:t>
      </w:r>
      <w:r w:rsidR="00E4064C">
        <w:rPr>
          <w:rFonts w:eastAsia="等线" w:hint="eastAsia"/>
          <w:lang w:eastAsia="zh-CN"/>
        </w:rPr>
        <w:t>.</w:t>
      </w:r>
    </w:p>
    <w:p w14:paraId="00B03BE6" w14:textId="03F68787" w:rsidR="004F2B64" w:rsidRPr="004F2B64" w:rsidRDefault="004F2B64" w:rsidP="00AA6A7A">
      <w:pPr>
        <w:jc w:val="both"/>
        <w:rPr>
          <w:rFonts w:eastAsia="宋体"/>
          <w:lang w:val="en-US" w:eastAsia="zh-CN"/>
        </w:rPr>
      </w:pPr>
      <w:r w:rsidRPr="00974208">
        <w:rPr>
          <w:rFonts w:asciiTheme="minorHAnsi" w:hAnsiTheme="minorHAnsi" w:cstheme="minorHAnsi"/>
          <w:i/>
          <w:color w:val="FF0000"/>
          <w:kern w:val="2"/>
        </w:rPr>
        <w:t>Whether to use the Data Collection Reporting Initiation procedure to configure the collection of UE performance at SN side or whether to reuse existing DC procedure to configure the collection of UE performance at SN side and a new procedure for the reporting of UE performance needs further discussion.</w:t>
      </w:r>
    </w:p>
    <w:p w14:paraId="08B8F46C" w14:textId="698BA5A8" w:rsidR="00AE20FF" w:rsidRDefault="00A055BE" w:rsidP="00AA6A7A">
      <w:pPr>
        <w:jc w:val="both"/>
        <w:rPr>
          <w:rFonts w:eastAsia="等线"/>
          <w:b/>
          <w:bCs/>
          <w:lang w:val="en-US" w:eastAsia="zh-CN"/>
        </w:rPr>
      </w:pPr>
      <w:r>
        <w:rPr>
          <w:rFonts w:eastAsia="等线" w:hint="eastAsia"/>
          <w:b/>
          <w:bCs/>
          <w:lang w:val="en-US" w:eastAsia="zh-CN"/>
        </w:rPr>
        <w:t xml:space="preserve">Observation 4: </w:t>
      </w:r>
      <w:r w:rsidRPr="00A055BE">
        <w:rPr>
          <w:rFonts w:eastAsia="等线"/>
          <w:b/>
          <w:bCs/>
          <w:lang w:val="en-US" w:eastAsia="zh-CN"/>
        </w:rPr>
        <w:t>For the concern that the existing Data Collection Reporting Initiation procedure need to be sent from MN to all the possible SNs, the smart MN could select the appropriate SNs from all the possible SNs and it is up to node implementation.</w:t>
      </w:r>
    </w:p>
    <w:p w14:paraId="77B8553E" w14:textId="29CABE61" w:rsidR="00A055BE" w:rsidRPr="00A055BE" w:rsidRDefault="007D7BA7" w:rsidP="00AA6A7A">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7</w:t>
      </w:r>
      <w:r w:rsidRPr="00EF18CE">
        <w:rPr>
          <w:rFonts w:eastAsia="等线" w:hint="eastAsia"/>
          <w:b/>
          <w:bCs/>
          <w:lang w:val="en-US" w:eastAsia="zh-CN"/>
        </w:rPr>
        <w:t>:</w:t>
      </w:r>
      <w:r>
        <w:rPr>
          <w:rFonts w:eastAsia="等线" w:hint="eastAsia"/>
          <w:b/>
          <w:bCs/>
          <w:lang w:val="en-US" w:eastAsia="zh-CN"/>
        </w:rPr>
        <w:t xml:space="preserve"> RAN3 to reuse </w:t>
      </w:r>
      <w:r w:rsidRPr="007D7BA7">
        <w:rPr>
          <w:rFonts w:eastAsia="等线"/>
          <w:b/>
          <w:bCs/>
          <w:lang w:val="en-US" w:eastAsia="zh-CN"/>
        </w:rPr>
        <w:t>the Data Collection Reporting Initiation procedure</w:t>
      </w:r>
      <w:r>
        <w:rPr>
          <w:rFonts w:eastAsia="等线" w:hint="eastAsia"/>
          <w:b/>
          <w:bCs/>
          <w:lang w:val="en-US" w:eastAsia="zh-CN"/>
        </w:rPr>
        <w:t xml:space="preserve"> </w:t>
      </w:r>
      <w:r w:rsidRPr="007D7BA7">
        <w:rPr>
          <w:rFonts w:eastAsia="等线"/>
          <w:b/>
          <w:bCs/>
          <w:lang w:val="en-US" w:eastAsia="zh-CN"/>
        </w:rPr>
        <w:t>to configure the collection of measured information at target SN side and the Data Collection Reporting procedure</w:t>
      </w:r>
      <w:r>
        <w:rPr>
          <w:rFonts w:eastAsia="等线" w:hint="eastAsia"/>
          <w:b/>
          <w:bCs/>
          <w:lang w:val="en-US" w:eastAsia="zh-CN"/>
        </w:rPr>
        <w:t xml:space="preserve"> </w:t>
      </w:r>
      <w:r w:rsidRPr="007D7BA7">
        <w:rPr>
          <w:rFonts w:eastAsia="等线"/>
          <w:b/>
          <w:bCs/>
          <w:lang w:val="en-US" w:eastAsia="zh-CN"/>
        </w:rPr>
        <w:t>to report the UE performance from target SN to MN.</w:t>
      </w:r>
      <w:r>
        <w:rPr>
          <w:rFonts w:eastAsia="等线" w:hint="eastAsia"/>
          <w:b/>
          <w:bCs/>
          <w:lang w:val="en-US" w:eastAsia="zh-CN"/>
        </w:rPr>
        <w:t xml:space="preserve"> </w:t>
      </w:r>
    </w:p>
    <w:p w14:paraId="442C1F8F" w14:textId="1AE205C9" w:rsidR="00A055BE" w:rsidRDefault="005018CD" w:rsidP="00AA6A7A">
      <w:pPr>
        <w:jc w:val="both"/>
        <w:rPr>
          <w:rFonts w:eastAsia="宋体"/>
          <w:lang w:val="en-US" w:eastAsia="zh-CN"/>
        </w:rPr>
      </w:pPr>
      <w:r w:rsidRPr="005018CD">
        <w:rPr>
          <w:rFonts w:eastAsia="等线"/>
          <w:lang w:val="en-US" w:eastAsia="zh-CN"/>
        </w:rPr>
        <w:t>S</w:t>
      </w:r>
      <w:r w:rsidRPr="005018CD">
        <w:rPr>
          <w:rFonts w:eastAsia="等线" w:hint="eastAsia"/>
          <w:lang w:val="en-US" w:eastAsia="zh-CN"/>
        </w:rPr>
        <w:t xml:space="preserve">imilar with </w:t>
      </w:r>
      <w:r>
        <w:rPr>
          <w:rFonts w:eastAsia="等线" w:hint="eastAsia"/>
          <w:lang w:val="en-US" w:eastAsia="zh-CN"/>
        </w:rPr>
        <w:t xml:space="preserve">the </w:t>
      </w:r>
      <w:r>
        <w:rPr>
          <w:rFonts w:eastAsia="等线"/>
          <w:lang w:val="en-US" w:eastAsia="zh-CN"/>
        </w:rPr>
        <w:t>mechanism</w:t>
      </w:r>
      <w:r>
        <w:rPr>
          <w:rFonts w:eastAsia="等线" w:hint="eastAsia"/>
          <w:lang w:val="en-US" w:eastAsia="zh-CN"/>
        </w:rPr>
        <w:t xml:space="preserve"> </w:t>
      </w:r>
      <w:r w:rsidR="00127D4B">
        <w:rPr>
          <w:rFonts w:hint="eastAsia"/>
          <w:lang w:eastAsia="zh-CN"/>
        </w:rPr>
        <w:t xml:space="preserve">in Rel-18 </w:t>
      </w:r>
      <w:r>
        <w:rPr>
          <w:rFonts w:eastAsia="等线" w:hint="eastAsia"/>
          <w:lang w:val="en-US" w:eastAsia="zh-CN"/>
        </w:rPr>
        <w:t>that the</w:t>
      </w:r>
      <w:r w:rsidR="00127D4B">
        <w:rPr>
          <w:lang w:eastAsia="zh-CN"/>
        </w:rPr>
        <w:t xml:space="preserve"> </w:t>
      </w:r>
      <w:r w:rsidR="00127D4B">
        <w:rPr>
          <w:i/>
          <w:iCs/>
        </w:rPr>
        <w:t>Cell Based UE Trajectory Prediction</w:t>
      </w:r>
      <w:r w:rsidR="00127D4B">
        <w:rPr>
          <w:rFonts w:hint="eastAsia"/>
          <w:i/>
          <w:iCs/>
          <w:lang w:eastAsia="zh-CN"/>
        </w:rPr>
        <w:t xml:space="preserve"> </w:t>
      </w:r>
      <w:r w:rsidR="00127D4B">
        <w:rPr>
          <w:iCs/>
          <w:lang w:eastAsia="ja-JP"/>
        </w:rPr>
        <w:t>IE</w:t>
      </w:r>
      <w:r w:rsidR="00127D4B" w:rsidRPr="00127D4B">
        <w:rPr>
          <w:rFonts w:hint="eastAsia"/>
          <w:lang w:eastAsia="zh-CN"/>
        </w:rPr>
        <w:t xml:space="preserve"> and </w:t>
      </w:r>
      <w:r w:rsidR="00127D4B">
        <w:t>the</w:t>
      </w:r>
      <w:r w:rsidR="00127D4B">
        <w:rPr>
          <w:i/>
        </w:rPr>
        <w:t xml:space="preserve"> Data Collection</w:t>
      </w:r>
      <w:r w:rsidR="00127D4B">
        <w:rPr>
          <w:i/>
          <w:lang w:eastAsia="ja-JP"/>
        </w:rPr>
        <w:t xml:space="preserve"> ID </w:t>
      </w:r>
      <w:r w:rsidR="00127D4B">
        <w:rPr>
          <w:iCs/>
          <w:lang w:eastAsia="ja-JP"/>
        </w:rPr>
        <w:t xml:space="preserve">IE </w:t>
      </w:r>
      <w:r w:rsidR="00127D4B">
        <w:rPr>
          <w:rFonts w:hint="eastAsia"/>
          <w:lang w:eastAsia="zh-CN"/>
        </w:rPr>
        <w:t>are</w:t>
      </w:r>
      <w:r w:rsidR="00127D4B">
        <w:rPr>
          <w:lang w:eastAsia="ja-JP"/>
        </w:rPr>
        <w:t xml:space="preserve"> contained in the HANDOVER REQUEST message</w:t>
      </w:r>
      <w:r w:rsidR="00127D4B">
        <w:rPr>
          <w:rFonts w:hint="eastAsia"/>
          <w:lang w:eastAsia="zh-CN"/>
        </w:rPr>
        <w:t xml:space="preserve"> to target node, we think the </w:t>
      </w:r>
      <w:r w:rsidR="00127D4B" w:rsidRPr="00127D4B">
        <w:rPr>
          <w:lang w:eastAsia="zh-CN"/>
        </w:rPr>
        <w:t xml:space="preserve">prediction information of NR-DC (e.g., the predicted target </w:t>
      </w:r>
      <w:proofErr w:type="spellStart"/>
      <w:r w:rsidR="00127D4B" w:rsidRPr="00127D4B">
        <w:rPr>
          <w:lang w:eastAsia="zh-CN"/>
        </w:rPr>
        <w:t>PSCell</w:t>
      </w:r>
      <w:proofErr w:type="spellEnd"/>
      <w:r w:rsidR="00127D4B" w:rsidRPr="00127D4B">
        <w:rPr>
          <w:lang w:eastAsia="zh-CN"/>
        </w:rPr>
        <w:t xml:space="preserve"> within the target SN and the predicted time duration of connectivity with the predicted target </w:t>
      </w:r>
      <w:proofErr w:type="spellStart"/>
      <w:r w:rsidR="00127D4B" w:rsidRPr="00127D4B">
        <w:rPr>
          <w:lang w:eastAsia="zh-CN"/>
        </w:rPr>
        <w:t>PSCell</w:t>
      </w:r>
      <w:proofErr w:type="spellEnd"/>
      <w:r w:rsidR="00127D4B" w:rsidRPr="00127D4B">
        <w:rPr>
          <w:lang w:eastAsia="zh-CN"/>
        </w:rPr>
        <w:t>)</w:t>
      </w:r>
      <w:r w:rsidR="00127D4B">
        <w:rPr>
          <w:rFonts w:hint="eastAsia"/>
          <w:lang w:eastAsia="zh-CN"/>
        </w:rPr>
        <w:t xml:space="preserve"> and </w:t>
      </w:r>
      <w:bookmarkStart w:id="8" w:name="OLE_LINK1"/>
      <w:r w:rsidR="00127D4B">
        <w:t>the</w:t>
      </w:r>
      <w:r w:rsidR="00127D4B">
        <w:rPr>
          <w:i/>
        </w:rPr>
        <w:t xml:space="preserve"> Data Collection</w:t>
      </w:r>
      <w:r w:rsidR="00127D4B">
        <w:rPr>
          <w:i/>
          <w:lang w:eastAsia="ja-JP"/>
        </w:rPr>
        <w:t xml:space="preserve"> ID</w:t>
      </w:r>
      <w:r w:rsidR="00127D4B" w:rsidRPr="00127D4B">
        <w:rPr>
          <w:rFonts w:hint="eastAsia"/>
          <w:iCs/>
          <w:lang w:eastAsia="zh-CN"/>
        </w:rPr>
        <w:t xml:space="preserve"> </w:t>
      </w:r>
      <w:r w:rsidR="00127D4B">
        <w:rPr>
          <w:rFonts w:hint="eastAsia"/>
          <w:iCs/>
          <w:lang w:eastAsia="zh-CN"/>
        </w:rPr>
        <w:t xml:space="preserve">IE could be included into the </w:t>
      </w:r>
      <w:r w:rsidR="00127D4B" w:rsidRPr="00FD0425">
        <w:t xml:space="preserve">S-NODE </w:t>
      </w:r>
      <w:r w:rsidR="00127D4B" w:rsidRPr="00FD0425">
        <w:rPr>
          <w:lang w:eastAsia="zh-CN"/>
        </w:rPr>
        <w:t>ADDITION</w:t>
      </w:r>
      <w:r w:rsidR="00127D4B" w:rsidRPr="00FD0425">
        <w:t xml:space="preserve"> REQUEST message</w:t>
      </w:r>
      <w:bookmarkEnd w:id="8"/>
      <w:r w:rsidR="00127D4B">
        <w:rPr>
          <w:rFonts w:hint="eastAsia"/>
          <w:lang w:eastAsia="zh-CN"/>
        </w:rPr>
        <w:t xml:space="preserve"> for </w:t>
      </w:r>
      <w:r w:rsidR="00127D4B" w:rsidRPr="00F74868">
        <w:rPr>
          <w:rFonts w:eastAsia="宋体"/>
          <w:lang w:val="en-US" w:eastAsia="zh-CN"/>
        </w:rPr>
        <w:t>SN Addition and MN-initiated SN Change procedures</w:t>
      </w:r>
      <w:r w:rsidR="00A65C1A">
        <w:rPr>
          <w:rFonts w:eastAsia="宋体" w:hint="eastAsia"/>
          <w:lang w:val="en-US" w:eastAsia="zh-CN"/>
        </w:rPr>
        <w:t xml:space="preserve">, </w:t>
      </w:r>
      <w:r w:rsidR="00A65C1A">
        <w:rPr>
          <w:rFonts w:eastAsia="宋体"/>
          <w:kern w:val="2"/>
          <w:lang w:val="de-DE" w:eastAsia="zh-CN"/>
        </w:rPr>
        <w:t>the corresponding TP for TS38.</w:t>
      </w:r>
      <w:r w:rsidR="00A65C1A">
        <w:rPr>
          <w:rFonts w:eastAsia="宋体" w:hint="eastAsia"/>
          <w:kern w:val="2"/>
          <w:lang w:val="de-DE" w:eastAsia="zh-CN"/>
        </w:rPr>
        <w:t>423</w:t>
      </w:r>
      <w:r w:rsidR="00A65C1A">
        <w:rPr>
          <w:rFonts w:eastAsia="宋体"/>
          <w:kern w:val="2"/>
          <w:lang w:val="de-DE" w:eastAsia="zh-CN"/>
        </w:rPr>
        <w:t xml:space="preserve"> is attached in the Annex.</w:t>
      </w:r>
    </w:p>
    <w:p w14:paraId="564C16D2" w14:textId="6F853673" w:rsidR="00127D4B" w:rsidRPr="00EB40C9" w:rsidRDefault="00F62BCC" w:rsidP="00AA6A7A">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8</w:t>
      </w:r>
      <w:r w:rsidRPr="00EF18CE">
        <w:rPr>
          <w:rFonts w:eastAsia="等线" w:hint="eastAsia"/>
          <w:b/>
          <w:bCs/>
          <w:lang w:val="en-US" w:eastAsia="zh-CN"/>
        </w:rPr>
        <w:t>:</w:t>
      </w:r>
      <w:r>
        <w:rPr>
          <w:rFonts w:eastAsia="等线" w:hint="eastAsia"/>
          <w:b/>
          <w:bCs/>
          <w:lang w:val="en-US" w:eastAsia="zh-CN"/>
        </w:rPr>
        <w:t xml:space="preserve"> </w:t>
      </w:r>
      <w:r w:rsidR="00EB40C9" w:rsidRPr="00EB40C9">
        <w:rPr>
          <w:rFonts w:hint="eastAsia"/>
          <w:b/>
          <w:bCs/>
          <w:lang w:eastAsia="zh-CN"/>
        </w:rPr>
        <w:t xml:space="preserve">For </w:t>
      </w:r>
      <w:r w:rsidR="00EB40C9" w:rsidRPr="00EB40C9">
        <w:rPr>
          <w:rFonts w:eastAsia="宋体"/>
          <w:b/>
          <w:bCs/>
          <w:lang w:val="en-US" w:eastAsia="zh-CN"/>
        </w:rPr>
        <w:t>SN Addition and MN-initiated SN Change procedures</w:t>
      </w:r>
      <w:r w:rsidR="00EB40C9" w:rsidRPr="00EB40C9">
        <w:rPr>
          <w:rFonts w:eastAsia="宋体" w:hint="eastAsia"/>
          <w:b/>
          <w:bCs/>
          <w:lang w:val="en-US" w:eastAsia="zh-CN"/>
        </w:rPr>
        <w:t xml:space="preserve">, </w:t>
      </w:r>
      <w:r w:rsidR="00EB40C9" w:rsidRPr="00EB40C9">
        <w:rPr>
          <w:rFonts w:hint="eastAsia"/>
          <w:b/>
          <w:bCs/>
          <w:lang w:eastAsia="zh-CN"/>
        </w:rPr>
        <w:t xml:space="preserve">the </w:t>
      </w:r>
      <w:r w:rsidR="00EB40C9" w:rsidRPr="00EB40C9">
        <w:rPr>
          <w:b/>
          <w:bCs/>
          <w:lang w:eastAsia="zh-CN"/>
        </w:rPr>
        <w:t>prediction information of NR-DC</w:t>
      </w:r>
      <w:r w:rsidR="00EB40C9" w:rsidRPr="00EB40C9">
        <w:rPr>
          <w:rFonts w:hint="eastAsia"/>
          <w:b/>
          <w:bCs/>
          <w:lang w:eastAsia="zh-CN"/>
        </w:rPr>
        <w:t xml:space="preserve"> and </w:t>
      </w:r>
      <w:r w:rsidR="00EB40C9" w:rsidRPr="00EB40C9">
        <w:rPr>
          <w:b/>
          <w:bCs/>
        </w:rPr>
        <w:t>the</w:t>
      </w:r>
      <w:r w:rsidR="00EB40C9" w:rsidRPr="00EB40C9">
        <w:rPr>
          <w:b/>
          <w:bCs/>
          <w:i/>
        </w:rPr>
        <w:t xml:space="preserve"> Data Collection</w:t>
      </w:r>
      <w:r w:rsidR="00EB40C9" w:rsidRPr="00EB40C9">
        <w:rPr>
          <w:b/>
          <w:bCs/>
          <w:i/>
          <w:lang w:eastAsia="ja-JP"/>
        </w:rPr>
        <w:t xml:space="preserve"> ID</w:t>
      </w:r>
      <w:r w:rsidR="00EB40C9" w:rsidRPr="00EB40C9">
        <w:rPr>
          <w:rFonts w:hint="eastAsia"/>
          <w:b/>
          <w:bCs/>
          <w:iCs/>
          <w:lang w:eastAsia="zh-CN"/>
        </w:rPr>
        <w:t xml:space="preserve"> IE could be included into the </w:t>
      </w:r>
      <w:r w:rsidR="00EB40C9" w:rsidRPr="00EB40C9">
        <w:rPr>
          <w:b/>
          <w:bCs/>
        </w:rPr>
        <w:t xml:space="preserve">S-NODE </w:t>
      </w:r>
      <w:r w:rsidR="00EB40C9" w:rsidRPr="00EB40C9">
        <w:rPr>
          <w:b/>
          <w:bCs/>
          <w:lang w:eastAsia="zh-CN"/>
        </w:rPr>
        <w:t>ADDITION</w:t>
      </w:r>
      <w:r w:rsidR="00EB40C9" w:rsidRPr="00EB40C9">
        <w:rPr>
          <w:b/>
          <w:bCs/>
        </w:rPr>
        <w:t xml:space="preserve"> REQUEST message</w:t>
      </w:r>
      <w:r w:rsidR="00EB40C9" w:rsidRPr="00EB40C9">
        <w:rPr>
          <w:rFonts w:hint="eastAsia"/>
          <w:b/>
          <w:bCs/>
          <w:lang w:eastAsia="zh-CN"/>
        </w:rPr>
        <w:t>.</w:t>
      </w:r>
    </w:p>
    <w:p w14:paraId="184019B0" w14:textId="77777777" w:rsidR="00693241"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lastRenderedPageBreak/>
        <w:t>3 Conclusion</w:t>
      </w:r>
    </w:p>
    <w:p w14:paraId="6E262E1B" w14:textId="1C064F55" w:rsidR="00693241" w:rsidRDefault="00000000" w:rsidP="00E07DD8">
      <w:pPr>
        <w:jc w:val="both"/>
        <w:rPr>
          <w:rFonts w:eastAsia="宋体"/>
          <w:lang w:eastAsia="zh-CN"/>
        </w:rPr>
      </w:pPr>
      <w:r>
        <w:rPr>
          <w:rFonts w:eastAsia="宋体" w:hint="eastAsia"/>
          <w:lang w:eastAsia="zh-CN"/>
        </w:rPr>
        <w:t>I</w:t>
      </w:r>
      <w:r>
        <w:rPr>
          <w:rFonts w:eastAsia="宋体"/>
          <w:lang w:eastAsia="zh-CN"/>
        </w:rPr>
        <w:t xml:space="preserve">n this paper, </w:t>
      </w:r>
      <w:r>
        <w:rPr>
          <w:rFonts w:eastAsia="宋体" w:hint="eastAsia"/>
          <w:lang w:eastAsia="zh-CN"/>
        </w:rPr>
        <w:t>w</w:t>
      </w:r>
      <w:r>
        <w:rPr>
          <w:rFonts w:eastAsia="宋体"/>
          <w:lang w:eastAsia="zh-CN"/>
        </w:rPr>
        <w:t xml:space="preserve">e </w:t>
      </w:r>
      <w:r w:rsidR="00D1792C">
        <w:rPr>
          <w:rFonts w:eastAsia="等线"/>
          <w:lang w:val="en-US" w:eastAsia="zh-CN"/>
        </w:rPr>
        <w:t>discuss on</w:t>
      </w:r>
      <w:r w:rsidR="00D1792C">
        <w:rPr>
          <w:rFonts w:eastAsia="等线" w:hint="eastAsia"/>
          <w:lang w:val="en-US" w:eastAsia="zh-CN"/>
        </w:rPr>
        <w:t xml:space="preserve"> the</w:t>
      </w:r>
      <w:r w:rsidR="008B0048">
        <w:rPr>
          <w:rFonts w:eastAsia="等线" w:hint="eastAsia"/>
          <w:lang w:val="en-US" w:eastAsia="zh-CN"/>
        </w:rPr>
        <w:t xml:space="preserve"> </w:t>
      </w:r>
      <w:r w:rsidR="00D1792C" w:rsidRPr="003810B8">
        <w:rPr>
          <w:rFonts w:eastAsia="等线"/>
          <w:lang w:val="en-US" w:eastAsia="zh-CN"/>
        </w:rPr>
        <w:t>solution</w:t>
      </w:r>
      <w:r w:rsidR="00D1792C">
        <w:rPr>
          <w:rFonts w:eastAsia="等线" w:hint="eastAsia"/>
          <w:lang w:val="en-US" w:eastAsia="zh-CN"/>
        </w:rPr>
        <w:t>s</w:t>
      </w:r>
      <w:r w:rsidR="00D1792C" w:rsidRPr="003810B8">
        <w:rPr>
          <w:rFonts w:eastAsia="等线"/>
          <w:lang w:val="en-US" w:eastAsia="zh-CN"/>
        </w:rPr>
        <w:t xml:space="preserve"> for</w:t>
      </w:r>
      <w:r w:rsidR="00D1792C" w:rsidRPr="003810B8">
        <w:rPr>
          <w:rFonts w:eastAsia="等线" w:hint="eastAsia"/>
          <w:lang w:val="en-US" w:eastAsia="zh-CN"/>
        </w:rPr>
        <w:t xml:space="preserve"> </w:t>
      </w:r>
      <w:r w:rsidR="00D1792C" w:rsidRPr="00C80E51">
        <w:rPr>
          <w:rFonts w:eastAsia="等线"/>
          <w:lang w:val="en-US" w:eastAsia="zh-CN"/>
        </w:rPr>
        <w:t>NR-DC</w:t>
      </w:r>
      <w:r w:rsidR="00D1792C">
        <w:rPr>
          <w:rFonts w:eastAsia="等线" w:hint="eastAsia"/>
          <w:lang w:val="en-US" w:eastAsia="zh-CN"/>
        </w:rPr>
        <w:t xml:space="preserve"> </w:t>
      </w:r>
      <w:r w:rsidR="00D1792C" w:rsidRPr="00261D74">
        <w:rPr>
          <w:rFonts w:eastAsia="等线"/>
          <w:lang w:val="en-US" w:eastAsia="zh-CN"/>
        </w:rPr>
        <w:t>mobility optimization</w:t>
      </w:r>
      <w:r>
        <w:rPr>
          <w:rFonts w:eastAsia="宋体" w:hint="eastAsia"/>
          <w:lang w:eastAsia="zh-CN"/>
        </w:rPr>
        <w:t>, we</w:t>
      </w:r>
      <w:r>
        <w:rPr>
          <w:rFonts w:eastAsia="宋体"/>
          <w:lang w:eastAsia="zh-CN"/>
        </w:rPr>
        <w:t xml:space="preserve"> have the following </w:t>
      </w:r>
      <w:r>
        <w:rPr>
          <w:rFonts w:eastAsia="宋体"/>
          <w:lang w:val="en-US" w:eastAsia="zh-CN"/>
        </w:rPr>
        <w:t xml:space="preserve">observations and </w:t>
      </w:r>
      <w:r>
        <w:rPr>
          <w:rFonts w:eastAsia="宋体"/>
          <w:lang w:eastAsia="zh-CN"/>
        </w:rPr>
        <w:t>proposals:</w:t>
      </w:r>
    </w:p>
    <w:p w14:paraId="5F9AD3B2" w14:textId="021827E8" w:rsidR="00D1792C" w:rsidRPr="00C16F96" w:rsidRDefault="00D1792C" w:rsidP="00D1792C">
      <w:pPr>
        <w:jc w:val="both"/>
        <w:rPr>
          <w:rFonts w:eastAsia="等线"/>
          <w:i/>
          <w:iCs/>
          <w:u w:val="single"/>
          <w:lang w:val="en-US" w:eastAsia="zh-CN"/>
        </w:rPr>
      </w:pPr>
      <w:r>
        <w:rPr>
          <w:rFonts w:eastAsia="等线" w:hint="eastAsia"/>
          <w:b/>
          <w:bCs/>
          <w:i/>
          <w:iCs/>
          <w:u w:val="single"/>
          <w:lang w:val="en-US" w:eastAsia="zh-CN"/>
        </w:rPr>
        <w:t>P</w:t>
      </w:r>
      <w:r w:rsidRPr="00BE657E">
        <w:rPr>
          <w:rFonts w:eastAsia="等线"/>
          <w:b/>
          <w:bCs/>
          <w:i/>
          <w:iCs/>
          <w:u w:val="single"/>
          <w:lang w:val="en-US" w:eastAsia="zh-CN"/>
        </w:rPr>
        <w:t xml:space="preserve">rediction </w:t>
      </w:r>
      <w:r w:rsidRPr="00A37D47">
        <w:rPr>
          <w:rFonts w:eastAsia="等线"/>
          <w:b/>
          <w:bCs/>
          <w:i/>
          <w:iCs/>
          <w:u w:val="single"/>
          <w:lang w:val="en-US" w:eastAsia="zh-CN"/>
        </w:rPr>
        <w:t xml:space="preserve">Information </w:t>
      </w:r>
      <w:r>
        <w:rPr>
          <w:rFonts w:eastAsia="等线" w:hint="eastAsia"/>
          <w:b/>
          <w:bCs/>
          <w:i/>
          <w:iCs/>
          <w:u w:val="single"/>
          <w:lang w:val="en-US" w:eastAsia="zh-CN"/>
        </w:rPr>
        <w:t xml:space="preserve">of </w:t>
      </w:r>
      <w:r w:rsidRPr="00BE657E">
        <w:rPr>
          <w:rFonts w:eastAsia="等线"/>
          <w:b/>
          <w:bCs/>
          <w:i/>
          <w:iCs/>
          <w:u w:val="single"/>
          <w:lang w:val="en-US" w:eastAsia="zh-CN"/>
        </w:rPr>
        <w:t>Mobility Optimization for NR-DC</w:t>
      </w:r>
    </w:p>
    <w:p w14:paraId="14036078" w14:textId="77777777" w:rsidR="004931EE" w:rsidRPr="00165A71" w:rsidRDefault="004931EE" w:rsidP="004931EE">
      <w:pPr>
        <w:jc w:val="both"/>
        <w:rPr>
          <w:rFonts w:eastAsia="等线"/>
          <w:lang w:val="en-US" w:eastAsia="zh-CN"/>
        </w:rPr>
      </w:pPr>
      <w:r>
        <w:rPr>
          <w:rFonts w:eastAsia="等线" w:hint="eastAsia"/>
          <w:b/>
          <w:bCs/>
          <w:lang w:val="en-US" w:eastAsia="zh-CN"/>
        </w:rPr>
        <w:t xml:space="preserve">Observation 1: </w:t>
      </w:r>
      <w:r w:rsidRPr="00C53100">
        <w:rPr>
          <w:rFonts w:eastAsia="等线"/>
          <w:b/>
          <w:bCs/>
          <w:lang w:val="en-US" w:eastAsia="zh-CN"/>
        </w:rPr>
        <w:t xml:space="preserve">The predicted target </w:t>
      </w:r>
      <w:proofErr w:type="spellStart"/>
      <w:r w:rsidRPr="00C53100">
        <w:rPr>
          <w:rFonts w:eastAsia="等线"/>
          <w:b/>
          <w:bCs/>
          <w:lang w:val="en-US" w:eastAsia="zh-CN"/>
        </w:rPr>
        <w:t>PSCell</w:t>
      </w:r>
      <w:proofErr w:type="spellEnd"/>
      <w:r w:rsidRPr="00C53100">
        <w:rPr>
          <w:rFonts w:eastAsia="等线"/>
          <w:b/>
          <w:bCs/>
          <w:lang w:val="en-US" w:eastAsia="zh-CN"/>
        </w:rPr>
        <w:t xml:space="preserve"> within the target SN could be helpful for MN to select the target </w:t>
      </w:r>
      <w:proofErr w:type="spellStart"/>
      <w:r w:rsidRPr="00C53100">
        <w:rPr>
          <w:rFonts w:eastAsia="等线"/>
          <w:b/>
          <w:bCs/>
          <w:lang w:val="en-US" w:eastAsia="zh-CN"/>
        </w:rPr>
        <w:t>PSCell</w:t>
      </w:r>
      <w:proofErr w:type="spellEnd"/>
      <w:r>
        <w:rPr>
          <w:rFonts w:eastAsia="等线" w:hint="eastAsia"/>
          <w:b/>
          <w:bCs/>
          <w:lang w:val="en-US" w:eastAsia="zh-CN"/>
        </w:rPr>
        <w:t>.</w:t>
      </w:r>
    </w:p>
    <w:p w14:paraId="60989A28" w14:textId="77777777" w:rsidR="004931EE" w:rsidRDefault="004931EE" w:rsidP="004931EE">
      <w:pPr>
        <w:jc w:val="both"/>
        <w:rPr>
          <w:rFonts w:eastAsia="等线"/>
          <w:b/>
          <w:bCs/>
          <w:lang w:val="en-US" w:eastAsia="zh-CN"/>
        </w:rPr>
      </w:pPr>
      <w:r>
        <w:rPr>
          <w:rFonts w:eastAsia="等线" w:hint="eastAsia"/>
          <w:b/>
          <w:bCs/>
          <w:lang w:val="en-US" w:eastAsia="zh-CN"/>
        </w:rPr>
        <w:t xml:space="preserve">Observation 2: </w:t>
      </w:r>
      <w:r w:rsidRPr="00BF321D">
        <w:rPr>
          <w:rFonts w:eastAsia="等线"/>
          <w:b/>
          <w:bCs/>
          <w:lang w:val="en-US" w:eastAsia="zh-CN"/>
        </w:rPr>
        <w:t>The predicted time duration of</w:t>
      </w:r>
      <w:r>
        <w:rPr>
          <w:rFonts w:eastAsia="等线" w:hint="eastAsia"/>
          <w:b/>
          <w:bCs/>
          <w:lang w:val="en-US" w:eastAsia="zh-CN"/>
        </w:rPr>
        <w:t xml:space="preserve"> </w:t>
      </w:r>
      <w:r w:rsidRPr="00BF321D">
        <w:rPr>
          <w:rFonts w:eastAsia="等线"/>
          <w:b/>
          <w:bCs/>
          <w:lang w:val="en-US" w:eastAsia="zh-CN"/>
        </w:rPr>
        <w:t xml:space="preserve">connectivity with the predicted target </w:t>
      </w:r>
      <w:proofErr w:type="spellStart"/>
      <w:r w:rsidRPr="00BF321D">
        <w:rPr>
          <w:rFonts w:eastAsia="等线"/>
          <w:b/>
          <w:bCs/>
          <w:lang w:val="en-US" w:eastAsia="zh-CN"/>
        </w:rPr>
        <w:t>PSCell</w:t>
      </w:r>
      <w:proofErr w:type="spellEnd"/>
      <w:r w:rsidRPr="00BF321D">
        <w:rPr>
          <w:rFonts w:eastAsia="等线"/>
          <w:b/>
          <w:bCs/>
          <w:lang w:val="en-US" w:eastAsia="zh-CN"/>
        </w:rPr>
        <w:t xml:space="preserve"> could help MN to decide whether to set up the dual-connectivity for UE or help the target SN to decide the proper resource allocation for UE</w:t>
      </w:r>
      <w:r>
        <w:rPr>
          <w:rFonts w:eastAsia="等线" w:hint="eastAsia"/>
          <w:b/>
          <w:bCs/>
          <w:lang w:val="en-US" w:eastAsia="zh-CN"/>
        </w:rPr>
        <w:t>.</w:t>
      </w:r>
    </w:p>
    <w:p w14:paraId="286063D4" w14:textId="77777777" w:rsidR="004931EE" w:rsidRDefault="004931EE" w:rsidP="004931EE">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1</w:t>
      </w:r>
      <w:r w:rsidRPr="00EF18CE">
        <w:rPr>
          <w:rFonts w:eastAsia="等线" w:hint="eastAsia"/>
          <w:b/>
          <w:bCs/>
          <w:lang w:val="en-US" w:eastAsia="zh-CN"/>
        </w:rPr>
        <w:t xml:space="preserve">: </w:t>
      </w:r>
      <w:r>
        <w:rPr>
          <w:rFonts w:eastAsia="等线" w:hint="eastAsia"/>
          <w:b/>
          <w:bCs/>
          <w:lang w:val="en-US" w:eastAsia="zh-CN"/>
        </w:rPr>
        <w:t xml:space="preserve">The </w:t>
      </w:r>
      <w:r>
        <w:rPr>
          <w:rFonts w:eastAsia="等线"/>
          <w:b/>
          <w:bCs/>
          <w:lang w:val="en-US" w:eastAsia="zh-CN"/>
        </w:rPr>
        <w:t>following</w:t>
      </w:r>
      <w:r>
        <w:rPr>
          <w:rFonts w:eastAsia="等线" w:hint="eastAsia"/>
          <w:b/>
          <w:bCs/>
          <w:lang w:val="en-US" w:eastAsia="zh-CN"/>
        </w:rPr>
        <w:t xml:space="preserve"> information could be considered as the p</w:t>
      </w:r>
      <w:r w:rsidRPr="005F576C">
        <w:rPr>
          <w:rFonts w:eastAsia="等线"/>
          <w:b/>
          <w:bCs/>
          <w:lang w:val="en-US" w:eastAsia="zh-CN"/>
        </w:rPr>
        <w:t xml:space="preserve">rediction </w:t>
      </w:r>
      <w:r>
        <w:rPr>
          <w:rFonts w:eastAsia="等线" w:hint="eastAsia"/>
          <w:b/>
          <w:bCs/>
          <w:lang w:val="en-US" w:eastAsia="zh-CN"/>
        </w:rPr>
        <w:t>i</w:t>
      </w:r>
      <w:r w:rsidRPr="005F576C">
        <w:rPr>
          <w:rFonts w:eastAsia="等线"/>
          <w:b/>
          <w:bCs/>
          <w:lang w:val="en-US" w:eastAsia="zh-CN"/>
        </w:rPr>
        <w:t>nformation</w:t>
      </w:r>
      <w:r>
        <w:rPr>
          <w:rFonts w:eastAsia="等线" w:hint="eastAsia"/>
          <w:b/>
          <w:bCs/>
          <w:lang w:val="en-US" w:eastAsia="zh-CN"/>
        </w:rPr>
        <w:t xml:space="preserve"> for NR-DC </w:t>
      </w:r>
      <w:r w:rsidRPr="005F576C">
        <w:rPr>
          <w:rFonts w:eastAsia="等线"/>
          <w:b/>
          <w:bCs/>
          <w:lang w:val="en-US" w:eastAsia="zh-CN"/>
        </w:rPr>
        <w:t>Mobility Optimization</w:t>
      </w:r>
      <w:r>
        <w:rPr>
          <w:rFonts w:eastAsia="等线" w:hint="eastAsia"/>
          <w:b/>
          <w:bCs/>
          <w:lang w:val="en-US" w:eastAsia="zh-CN"/>
        </w:rPr>
        <w:t xml:space="preserve">, </w:t>
      </w:r>
    </w:p>
    <w:p w14:paraId="14E274F7" w14:textId="77777777" w:rsidR="004931EE" w:rsidRPr="00C8190E" w:rsidRDefault="004931EE" w:rsidP="004931EE">
      <w:pPr>
        <w:pStyle w:val="aff"/>
        <w:numPr>
          <w:ilvl w:val="0"/>
          <w:numId w:val="12"/>
        </w:numPr>
        <w:spacing w:after="180"/>
        <w:ind w:leftChars="0"/>
        <w:jc w:val="both"/>
        <w:rPr>
          <w:rFonts w:eastAsia="等线"/>
          <w:b/>
          <w:bCs/>
          <w:lang w:val="en-US" w:eastAsia="zh-CN"/>
        </w:rPr>
      </w:pPr>
      <w:r>
        <w:rPr>
          <w:rFonts w:eastAsia="等线" w:hint="eastAsia"/>
          <w:b/>
          <w:bCs/>
          <w:lang w:val="en-US" w:eastAsia="zh-CN"/>
        </w:rPr>
        <w:t>P</w:t>
      </w:r>
      <w:r w:rsidRPr="00C8190E">
        <w:rPr>
          <w:rFonts w:eastAsia="等线"/>
          <w:b/>
          <w:bCs/>
          <w:lang w:val="en-US" w:eastAsia="zh-CN"/>
        </w:rPr>
        <w:t xml:space="preserve">redicted target </w:t>
      </w:r>
      <w:proofErr w:type="spellStart"/>
      <w:r w:rsidRPr="00C8190E">
        <w:rPr>
          <w:rFonts w:eastAsia="等线"/>
          <w:b/>
          <w:bCs/>
          <w:lang w:val="en-US" w:eastAsia="zh-CN"/>
        </w:rPr>
        <w:t>PSCell</w:t>
      </w:r>
      <w:proofErr w:type="spellEnd"/>
      <w:r w:rsidRPr="00C8190E">
        <w:rPr>
          <w:rFonts w:eastAsia="等线"/>
          <w:b/>
          <w:bCs/>
          <w:lang w:val="en-US" w:eastAsia="zh-CN"/>
        </w:rPr>
        <w:t xml:space="preserve"> </w:t>
      </w:r>
      <w:r>
        <w:rPr>
          <w:rFonts w:eastAsia="等线" w:hint="eastAsia"/>
          <w:b/>
          <w:bCs/>
          <w:lang w:val="en-US" w:eastAsia="zh-CN"/>
        </w:rPr>
        <w:t xml:space="preserve">ID </w:t>
      </w:r>
      <w:r w:rsidRPr="00C8190E">
        <w:rPr>
          <w:rFonts w:eastAsia="等线"/>
          <w:b/>
          <w:bCs/>
          <w:lang w:val="en-US" w:eastAsia="zh-CN"/>
        </w:rPr>
        <w:t>within the target SN</w:t>
      </w:r>
      <w:r>
        <w:rPr>
          <w:rFonts w:eastAsia="等线" w:hint="eastAsia"/>
          <w:b/>
          <w:bCs/>
          <w:lang w:val="en-US" w:eastAsia="zh-CN"/>
        </w:rPr>
        <w:t>, which</w:t>
      </w:r>
      <w:r w:rsidRPr="00C8190E">
        <w:rPr>
          <w:rFonts w:eastAsia="等线" w:hint="eastAsia"/>
          <w:b/>
          <w:bCs/>
          <w:lang w:val="en-US" w:eastAsia="zh-CN"/>
        </w:rPr>
        <w:t xml:space="preserve"> could be considered </w:t>
      </w:r>
      <w:r w:rsidRPr="00C8190E">
        <w:rPr>
          <w:rFonts w:eastAsia="等线"/>
          <w:b/>
          <w:bCs/>
          <w:lang w:val="en-US" w:eastAsia="zh-CN"/>
        </w:rPr>
        <w:t>as the baseline of NR-DC Mobility Optimization</w:t>
      </w:r>
      <w:r w:rsidRPr="00C8190E">
        <w:rPr>
          <w:rFonts w:eastAsia="等线" w:hint="eastAsia"/>
          <w:b/>
          <w:bCs/>
          <w:lang w:val="en-US" w:eastAsia="zh-CN"/>
        </w:rPr>
        <w:t>;</w:t>
      </w:r>
    </w:p>
    <w:p w14:paraId="4EADDD01" w14:textId="77777777" w:rsidR="004931EE" w:rsidRPr="00C8190E" w:rsidRDefault="004931EE" w:rsidP="004931EE">
      <w:pPr>
        <w:pStyle w:val="aff"/>
        <w:numPr>
          <w:ilvl w:val="0"/>
          <w:numId w:val="12"/>
        </w:numPr>
        <w:spacing w:after="180"/>
        <w:ind w:leftChars="0"/>
        <w:jc w:val="both"/>
        <w:rPr>
          <w:rFonts w:eastAsia="等线"/>
          <w:b/>
          <w:bCs/>
          <w:lang w:val="en-US" w:eastAsia="zh-CN"/>
        </w:rPr>
      </w:pPr>
      <w:r>
        <w:rPr>
          <w:rFonts w:eastAsia="等线" w:hint="eastAsia"/>
          <w:b/>
          <w:bCs/>
          <w:lang w:eastAsia="zh-CN"/>
        </w:rPr>
        <w:t>P</w:t>
      </w:r>
      <w:r w:rsidRPr="007E5DD2">
        <w:rPr>
          <w:rFonts w:eastAsia="等线"/>
          <w:b/>
          <w:bCs/>
        </w:rPr>
        <w:t>redicted time duration of connectivity with the predicted target PSCell</w:t>
      </w:r>
      <w:r>
        <w:rPr>
          <w:rFonts w:eastAsia="等线" w:hint="eastAsia"/>
          <w:b/>
          <w:bCs/>
          <w:lang w:eastAsia="zh-CN"/>
        </w:rPr>
        <w:t>, which</w:t>
      </w:r>
      <w:r>
        <w:rPr>
          <w:rFonts w:eastAsia="等线" w:hint="eastAsia"/>
          <w:b/>
          <w:bCs/>
          <w:lang w:val="en-US" w:eastAsia="zh-CN"/>
        </w:rPr>
        <w:t xml:space="preserve"> </w:t>
      </w:r>
      <w:r w:rsidRPr="005F576C">
        <w:rPr>
          <w:rFonts w:eastAsia="等线" w:hint="eastAsia"/>
          <w:b/>
          <w:bCs/>
        </w:rPr>
        <w:t xml:space="preserve">could be considered as the optional </w:t>
      </w:r>
      <w:r w:rsidRPr="005F576C">
        <w:rPr>
          <w:rFonts w:eastAsia="等线"/>
          <w:b/>
          <w:bCs/>
        </w:rPr>
        <w:t>prediction</w:t>
      </w:r>
      <w:r w:rsidRPr="005F576C">
        <w:rPr>
          <w:rFonts w:eastAsia="等线" w:hint="eastAsia"/>
          <w:b/>
          <w:bCs/>
        </w:rPr>
        <w:t xml:space="preserve"> </w:t>
      </w:r>
      <w:r w:rsidRPr="005F576C">
        <w:rPr>
          <w:rFonts w:eastAsia="等线"/>
          <w:b/>
          <w:bCs/>
        </w:rPr>
        <w:t>information</w:t>
      </w:r>
      <w:r w:rsidRPr="005F576C">
        <w:rPr>
          <w:rFonts w:eastAsia="等线" w:hint="eastAsia"/>
          <w:b/>
          <w:bCs/>
        </w:rPr>
        <w:t>.</w:t>
      </w:r>
    </w:p>
    <w:p w14:paraId="6350B7DC" w14:textId="77777777" w:rsidR="004931EE" w:rsidRDefault="004931EE" w:rsidP="00247DF7">
      <w:pPr>
        <w:jc w:val="both"/>
        <w:rPr>
          <w:rFonts w:eastAsia="等线"/>
          <w:b/>
          <w:bCs/>
          <w:lang w:val="en-US" w:eastAsia="zh-CN"/>
        </w:rPr>
      </w:pPr>
    </w:p>
    <w:p w14:paraId="2FF860ED" w14:textId="7F044ED2" w:rsidR="00247DF7" w:rsidRPr="00983BEF" w:rsidRDefault="00247DF7" w:rsidP="00247DF7">
      <w:pPr>
        <w:jc w:val="both"/>
        <w:rPr>
          <w:rFonts w:eastAsia="等线"/>
          <w:b/>
          <w:bCs/>
          <w:i/>
          <w:iCs/>
          <w:u w:val="single"/>
          <w:lang w:val="en-US" w:eastAsia="zh-CN"/>
        </w:rPr>
      </w:pPr>
      <w:r>
        <w:rPr>
          <w:rFonts w:eastAsia="等线" w:hint="eastAsia"/>
          <w:b/>
          <w:bCs/>
          <w:i/>
          <w:iCs/>
          <w:u w:val="single"/>
          <w:lang w:val="en-US" w:eastAsia="zh-CN"/>
        </w:rPr>
        <w:t>M</w:t>
      </w:r>
      <w:r w:rsidRPr="00983BEF">
        <w:rPr>
          <w:rFonts w:eastAsia="等线"/>
          <w:b/>
          <w:bCs/>
          <w:i/>
          <w:iCs/>
          <w:u w:val="single"/>
          <w:lang w:val="en-US" w:eastAsia="zh-CN"/>
        </w:rPr>
        <w:t>easured</w:t>
      </w:r>
      <w:r>
        <w:rPr>
          <w:rFonts w:eastAsia="等线" w:hint="eastAsia"/>
          <w:b/>
          <w:bCs/>
          <w:i/>
          <w:iCs/>
          <w:u w:val="single"/>
          <w:lang w:val="en-US" w:eastAsia="zh-CN"/>
        </w:rPr>
        <w:t xml:space="preserve"> i</w:t>
      </w:r>
      <w:r w:rsidRPr="00983BEF">
        <w:rPr>
          <w:rFonts w:eastAsia="等线"/>
          <w:b/>
          <w:bCs/>
          <w:i/>
          <w:iCs/>
          <w:u w:val="single"/>
          <w:lang w:val="en-US" w:eastAsia="zh-CN"/>
        </w:rPr>
        <w:t>nformation</w:t>
      </w:r>
      <w:r w:rsidRPr="00CC73AD">
        <w:rPr>
          <w:rFonts w:eastAsia="等线"/>
          <w:b/>
          <w:bCs/>
          <w:i/>
          <w:iCs/>
          <w:u w:val="single"/>
          <w:lang w:val="en-US" w:eastAsia="zh-CN"/>
        </w:rPr>
        <w:t xml:space="preserve"> </w:t>
      </w:r>
      <w:r w:rsidRPr="00983BEF">
        <w:rPr>
          <w:rFonts w:eastAsia="等线"/>
          <w:b/>
          <w:bCs/>
          <w:i/>
          <w:iCs/>
          <w:u w:val="single"/>
          <w:lang w:val="en-US" w:eastAsia="zh-CN"/>
        </w:rPr>
        <w:t>collection of Mobility Optimization for NR-DC</w:t>
      </w:r>
    </w:p>
    <w:p w14:paraId="1C719148" w14:textId="145235C6" w:rsidR="004931EE" w:rsidRPr="005B3C16" w:rsidRDefault="004931EE" w:rsidP="004931EE">
      <w:pPr>
        <w:jc w:val="both"/>
        <w:rPr>
          <w:rFonts w:eastAsia="等线"/>
          <w:lang w:val="en-US" w:eastAsia="zh-CN"/>
        </w:rPr>
      </w:pPr>
      <w:r>
        <w:rPr>
          <w:rFonts w:eastAsia="等线" w:hint="eastAsia"/>
          <w:b/>
          <w:bCs/>
          <w:lang w:val="en-US" w:eastAsia="zh-CN"/>
        </w:rPr>
        <w:t xml:space="preserve">Observation 3: </w:t>
      </w:r>
      <w:r w:rsidR="004F3D04" w:rsidRPr="00CE2C2F">
        <w:rPr>
          <w:rFonts w:eastAsia="等线"/>
          <w:b/>
          <w:bCs/>
          <w:lang w:val="en-US" w:eastAsia="zh-CN"/>
        </w:rPr>
        <w:t xml:space="preserve">The </w:t>
      </w:r>
      <w:r w:rsidR="004F3D04" w:rsidRPr="000F0F51">
        <w:rPr>
          <w:rFonts w:eastAsia="等线"/>
          <w:b/>
          <w:bCs/>
          <w:lang w:val="en-US" w:eastAsia="zh-CN"/>
        </w:rPr>
        <w:t xml:space="preserve">actual </w:t>
      </w:r>
      <w:proofErr w:type="spellStart"/>
      <w:r w:rsidR="004F3D04" w:rsidRPr="00CE2C2F">
        <w:rPr>
          <w:rFonts w:eastAsia="等线"/>
          <w:b/>
          <w:bCs/>
          <w:lang w:val="en-US" w:eastAsia="zh-CN"/>
        </w:rPr>
        <w:t>PSCell</w:t>
      </w:r>
      <w:proofErr w:type="spellEnd"/>
      <w:r w:rsidR="004F3D04" w:rsidRPr="00CE2C2F">
        <w:rPr>
          <w:rFonts w:eastAsia="等线"/>
          <w:b/>
          <w:bCs/>
          <w:lang w:val="en-US" w:eastAsia="zh-CN"/>
        </w:rPr>
        <w:t xml:space="preserve"> ID is necessary for measured information of NR-DC, since it is helpful for MN to identify the correlation between the cell(s) and the measured information reported by target SN</w:t>
      </w:r>
      <w:r w:rsidR="004F3D04">
        <w:rPr>
          <w:rFonts w:eastAsia="等线" w:hint="eastAsia"/>
          <w:b/>
          <w:bCs/>
          <w:lang w:val="en-US" w:eastAsia="zh-CN"/>
        </w:rPr>
        <w:t xml:space="preserve"> and also </w:t>
      </w:r>
      <w:r w:rsidR="004F3D04" w:rsidRPr="00504F8B">
        <w:rPr>
          <w:rFonts w:eastAsia="等线"/>
          <w:b/>
          <w:bCs/>
          <w:lang w:val="en-US" w:eastAsia="zh-CN"/>
        </w:rPr>
        <w:t>could be used for AI/ML model performance testing and model retraining</w:t>
      </w:r>
      <w:r w:rsidRPr="00CE2C2F">
        <w:rPr>
          <w:rFonts w:eastAsia="等线"/>
          <w:b/>
          <w:bCs/>
          <w:lang w:val="en-US" w:eastAsia="zh-CN"/>
        </w:rPr>
        <w:t>.</w:t>
      </w:r>
    </w:p>
    <w:p w14:paraId="4BDF26CF" w14:textId="77777777" w:rsidR="004931EE" w:rsidRDefault="004931EE" w:rsidP="004931EE">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2</w:t>
      </w:r>
      <w:r w:rsidRPr="00EF18CE">
        <w:rPr>
          <w:rFonts w:eastAsia="等线" w:hint="eastAsia"/>
          <w:b/>
          <w:bCs/>
          <w:lang w:val="en-US" w:eastAsia="zh-CN"/>
        </w:rPr>
        <w:t>:</w:t>
      </w:r>
      <w:r>
        <w:rPr>
          <w:rFonts w:eastAsia="等线" w:hint="eastAsia"/>
          <w:b/>
          <w:bCs/>
          <w:lang w:val="en-US" w:eastAsia="zh-CN"/>
        </w:rPr>
        <w:t xml:space="preserve"> </w:t>
      </w:r>
      <w:r w:rsidRPr="00CE2C2F">
        <w:rPr>
          <w:rFonts w:eastAsia="等线"/>
          <w:b/>
          <w:bCs/>
          <w:lang w:val="en-US" w:eastAsia="zh-CN"/>
        </w:rPr>
        <w:t>Besides</w:t>
      </w:r>
      <w:r>
        <w:rPr>
          <w:rFonts w:eastAsia="等线" w:hint="eastAsia"/>
          <w:b/>
          <w:bCs/>
          <w:lang w:val="en-US" w:eastAsia="zh-CN"/>
        </w:rPr>
        <w:t xml:space="preserve"> </w:t>
      </w:r>
      <w:r w:rsidRPr="00CE2C2F">
        <w:rPr>
          <w:rFonts w:eastAsia="等线"/>
          <w:b/>
          <w:bCs/>
          <w:lang w:val="en-US" w:eastAsia="zh-CN"/>
        </w:rPr>
        <w:t>measured UE performance</w:t>
      </w:r>
      <w:r>
        <w:rPr>
          <w:rFonts w:eastAsia="等线" w:hint="eastAsia"/>
          <w:b/>
          <w:bCs/>
          <w:lang w:val="en-US" w:eastAsia="zh-CN"/>
        </w:rPr>
        <w:t>,</w:t>
      </w:r>
      <w:r w:rsidRPr="00CE2C2F">
        <w:rPr>
          <w:rFonts w:eastAsia="等线" w:hint="eastAsia"/>
          <w:b/>
          <w:bCs/>
          <w:lang w:val="en-US" w:eastAsia="zh-CN"/>
        </w:rPr>
        <w:t xml:space="preserve"> </w:t>
      </w:r>
      <w:r>
        <w:rPr>
          <w:rFonts w:eastAsia="等线" w:hint="eastAsia"/>
          <w:b/>
          <w:bCs/>
          <w:lang w:val="en-US" w:eastAsia="zh-CN"/>
        </w:rPr>
        <w:t>RAN3 to further consider the m</w:t>
      </w:r>
      <w:r w:rsidRPr="00AE3B52">
        <w:rPr>
          <w:rFonts w:eastAsia="等线"/>
          <w:b/>
          <w:bCs/>
          <w:lang w:val="en-US" w:eastAsia="zh-CN"/>
        </w:rPr>
        <w:t>easured information collection</w:t>
      </w:r>
      <w:r>
        <w:rPr>
          <w:rFonts w:eastAsia="等线" w:hint="eastAsia"/>
          <w:b/>
          <w:bCs/>
          <w:lang w:val="en-US" w:eastAsia="zh-CN"/>
        </w:rPr>
        <w:t xml:space="preserve"> as the feedback for NR-DC </w:t>
      </w:r>
      <w:r w:rsidRPr="005F576C">
        <w:rPr>
          <w:rFonts w:eastAsia="等线"/>
          <w:b/>
          <w:bCs/>
          <w:lang w:val="en-US" w:eastAsia="zh-CN"/>
        </w:rPr>
        <w:t>Mobility Optimization</w:t>
      </w:r>
      <w:r>
        <w:rPr>
          <w:rFonts w:eastAsia="等线" w:hint="eastAsia"/>
          <w:b/>
          <w:bCs/>
          <w:lang w:val="en-US" w:eastAsia="zh-CN"/>
        </w:rPr>
        <w:t xml:space="preserve">, </w:t>
      </w:r>
    </w:p>
    <w:p w14:paraId="4AE0C11E" w14:textId="77777777" w:rsidR="004931EE" w:rsidRDefault="004931EE" w:rsidP="004931EE">
      <w:pPr>
        <w:pStyle w:val="aff"/>
        <w:numPr>
          <w:ilvl w:val="0"/>
          <w:numId w:val="12"/>
        </w:numPr>
        <w:spacing w:after="180"/>
        <w:ind w:leftChars="0"/>
        <w:jc w:val="both"/>
        <w:rPr>
          <w:rFonts w:eastAsia="等线"/>
          <w:b/>
          <w:bCs/>
          <w:lang w:val="en-US" w:eastAsia="zh-CN"/>
        </w:rPr>
      </w:pPr>
      <w:r>
        <w:rPr>
          <w:rFonts w:eastAsia="等线" w:hint="eastAsia"/>
          <w:b/>
          <w:bCs/>
          <w:lang w:val="en-US" w:eastAsia="zh-CN"/>
        </w:rPr>
        <w:t>A</w:t>
      </w:r>
      <w:r w:rsidRPr="009729E0">
        <w:rPr>
          <w:rFonts w:eastAsia="等线"/>
          <w:b/>
          <w:bCs/>
          <w:lang w:val="en-US" w:eastAsia="zh-CN"/>
        </w:rPr>
        <w:t xml:space="preserve">ctual </w:t>
      </w:r>
      <w:proofErr w:type="spellStart"/>
      <w:r w:rsidRPr="009729E0">
        <w:rPr>
          <w:rFonts w:eastAsia="等线"/>
          <w:b/>
          <w:bCs/>
          <w:lang w:val="en-US" w:eastAsia="zh-CN"/>
        </w:rPr>
        <w:t>PSCell</w:t>
      </w:r>
      <w:proofErr w:type="spellEnd"/>
      <w:r w:rsidRPr="009729E0">
        <w:rPr>
          <w:rFonts w:eastAsia="等线"/>
          <w:b/>
          <w:bCs/>
          <w:lang w:val="en-US" w:eastAsia="zh-CN"/>
        </w:rPr>
        <w:t xml:space="preserve"> ID</w:t>
      </w:r>
    </w:p>
    <w:p w14:paraId="2B5D87A6" w14:textId="77777777" w:rsidR="004931EE" w:rsidRPr="00CE2C2F" w:rsidRDefault="004931EE" w:rsidP="004931EE">
      <w:pPr>
        <w:pStyle w:val="aff"/>
        <w:numPr>
          <w:ilvl w:val="0"/>
          <w:numId w:val="12"/>
        </w:numPr>
        <w:spacing w:after="180"/>
        <w:ind w:leftChars="0"/>
        <w:jc w:val="both"/>
        <w:rPr>
          <w:rFonts w:eastAsia="等线"/>
          <w:b/>
          <w:bCs/>
          <w:lang w:val="en-US" w:eastAsia="zh-CN"/>
        </w:rPr>
      </w:pPr>
      <w:r>
        <w:rPr>
          <w:rFonts w:eastAsia="等线" w:hint="eastAsia"/>
          <w:b/>
          <w:bCs/>
          <w:lang w:val="en-US" w:eastAsia="zh-CN"/>
        </w:rPr>
        <w:t>M</w:t>
      </w:r>
      <w:r w:rsidRPr="00CE2C2F">
        <w:rPr>
          <w:rFonts w:eastAsia="等线"/>
          <w:b/>
          <w:bCs/>
          <w:lang w:val="en-US" w:eastAsia="zh-CN"/>
        </w:rPr>
        <w:t>easured time duration of connectivity with target</w:t>
      </w:r>
      <w:r>
        <w:rPr>
          <w:rFonts w:eastAsia="等线" w:hint="eastAsia"/>
          <w:b/>
          <w:bCs/>
          <w:lang w:val="en-US" w:eastAsia="zh-CN"/>
        </w:rPr>
        <w:t xml:space="preserve"> </w:t>
      </w:r>
      <w:proofErr w:type="spellStart"/>
      <w:r w:rsidRPr="00052901">
        <w:rPr>
          <w:rFonts w:eastAsia="等线"/>
          <w:b/>
          <w:bCs/>
          <w:lang w:val="en-US" w:eastAsia="zh-CN"/>
        </w:rPr>
        <w:t>PSCell</w:t>
      </w:r>
      <w:proofErr w:type="spellEnd"/>
    </w:p>
    <w:p w14:paraId="172F8D47" w14:textId="77777777" w:rsidR="004931EE" w:rsidRDefault="004931EE" w:rsidP="004931EE">
      <w:pPr>
        <w:jc w:val="both"/>
        <w:rPr>
          <w:rFonts w:eastAsia="宋体"/>
          <w:b/>
          <w:bCs/>
          <w:lang w:val="en-US" w:eastAsia="zh-CN"/>
        </w:rPr>
      </w:pPr>
      <w:r>
        <w:rPr>
          <w:rFonts w:eastAsia="宋体" w:hint="eastAsia"/>
          <w:b/>
          <w:bCs/>
          <w:lang w:val="en-US" w:eastAsia="zh-CN"/>
        </w:rPr>
        <w:t xml:space="preserve">Proposal 3: </w:t>
      </w:r>
      <w:r>
        <w:rPr>
          <w:rFonts w:eastAsia="等线" w:hint="eastAsia"/>
          <w:b/>
          <w:bCs/>
          <w:lang w:val="en-US" w:eastAsia="zh-CN"/>
        </w:rPr>
        <w:t>Target SN could</w:t>
      </w:r>
      <w:r w:rsidRPr="00F3065F">
        <w:rPr>
          <w:rFonts w:eastAsia="等线"/>
          <w:b/>
          <w:bCs/>
          <w:lang w:val="en-US" w:eastAsia="zh-CN"/>
        </w:rPr>
        <w:t xml:space="preserve"> start the measured information collection for NR-DC</w:t>
      </w:r>
      <w:r>
        <w:rPr>
          <w:rFonts w:eastAsia="等线" w:hint="eastAsia"/>
          <w:b/>
          <w:bCs/>
          <w:lang w:val="en-US" w:eastAsia="zh-CN"/>
        </w:rPr>
        <w:t xml:space="preserve"> after </w:t>
      </w:r>
      <w:r w:rsidRPr="00546539">
        <w:rPr>
          <w:rFonts w:eastAsia="等线"/>
          <w:b/>
          <w:bCs/>
          <w:lang w:val="en-US" w:eastAsia="zh-CN"/>
        </w:rPr>
        <w:t xml:space="preserve">successful </w:t>
      </w:r>
      <w:proofErr w:type="spellStart"/>
      <w:r w:rsidRPr="00546539">
        <w:rPr>
          <w:rFonts w:eastAsia="等线"/>
          <w:b/>
          <w:bCs/>
          <w:lang w:val="en-US" w:eastAsia="zh-CN"/>
        </w:rPr>
        <w:t>PSCell</w:t>
      </w:r>
      <w:proofErr w:type="spellEnd"/>
      <w:r w:rsidRPr="00546539">
        <w:rPr>
          <w:rFonts w:eastAsia="等线"/>
          <w:b/>
          <w:bCs/>
          <w:lang w:val="en-US" w:eastAsia="zh-CN"/>
        </w:rPr>
        <w:t xml:space="preserve"> Addition or </w:t>
      </w:r>
      <w:proofErr w:type="spellStart"/>
      <w:r w:rsidRPr="00546539">
        <w:rPr>
          <w:rFonts w:eastAsia="等线"/>
          <w:b/>
          <w:bCs/>
          <w:lang w:val="en-US" w:eastAsia="zh-CN"/>
        </w:rPr>
        <w:t>PSCell</w:t>
      </w:r>
      <w:proofErr w:type="spellEnd"/>
      <w:r w:rsidRPr="00546539">
        <w:rPr>
          <w:rFonts w:eastAsia="等线"/>
          <w:b/>
          <w:bCs/>
          <w:lang w:val="en-US" w:eastAsia="zh-CN"/>
        </w:rPr>
        <w:t xml:space="preserve"> change</w:t>
      </w:r>
      <w:r w:rsidRPr="00F3065F">
        <w:rPr>
          <w:rFonts w:eastAsia="等线"/>
          <w:b/>
          <w:bCs/>
          <w:lang w:val="en-US" w:eastAsia="zh-CN"/>
        </w:rPr>
        <w:t>, that means the successful establishment of NR-DC with the target SN.</w:t>
      </w:r>
      <w:r>
        <w:rPr>
          <w:rFonts w:eastAsia="等线" w:hint="eastAsia"/>
          <w:b/>
          <w:bCs/>
          <w:lang w:val="en-US" w:eastAsia="zh-CN"/>
        </w:rPr>
        <w:t xml:space="preserve"> </w:t>
      </w:r>
    </w:p>
    <w:p w14:paraId="164BA51A" w14:textId="77777777" w:rsidR="004931EE" w:rsidRDefault="004931EE" w:rsidP="004931EE">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4</w:t>
      </w:r>
      <w:r w:rsidRPr="00EF18CE">
        <w:rPr>
          <w:rFonts w:eastAsia="等线" w:hint="eastAsia"/>
          <w:b/>
          <w:bCs/>
          <w:lang w:val="en-US" w:eastAsia="zh-CN"/>
        </w:rPr>
        <w:t>:</w:t>
      </w:r>
      <w:r>
        <w:rPr>
          <w:rFonts w:eastAsia="等线" w:hint="eastAsia"/>
          <w:b/>
          <w:bCs/>
          <w:lang w:val="en-US" w:eastAsia="zh-CN"/>
        </w:rPr>
        <w:t xml:space="preserve"> Target SN could </w:t>
      </w:r>
      <w:r w:rsidRPr="00411FC7">
        <w:rPr>
          <w:rFonts w:eastAsia="等线"/>
          <w:b/>
          <w:bCs/>
          <w:lang w:val="en-US" w:eastAsia="zh-CN"/>
        </w:rPr>
        <w:t xml:space="preserve">terminate the collection </w:t>
      </w:r>
      <w:r>
        <w:rPr>
          <w:rFonts w:eastAsia="宋体" w:hint="eastAsia"/>
          <w:b/>
          <w:bCs/>
          <w:lang w:val="en-US" w:eastAsia="zh-CN"/>
        </w:rPr>
        <w:t>of</w:t>
      </w:r>
      <w:r w:rsidRPr="00821206">
        <w:rPr>
          <w:rFonts w:eastAsia="宋体"/>
          <w:b/>
          <w:bCs/>
          <w:lang w:val="en-US" w:eastAsia="zh-CN"/>
        </w:rPr>
        <w:t xml:space="preserve"> measurement </w:t>
      </w:r>
      <w:r w:rsidRPr="00411FC7">
        <w:rPr>
          <w:rFonts w:eastAsia="等线"/>
          <w:b/>
          <w:bCs/>
          <w:lang w:val="en-US" w:eastAsia="zh-CN"/>
        </w:rPr>
        <w:t>for NR-DC</w:t>
      </w:r>
      <w:r>
        <w:rPr>
          <w:rFonts w:eastAsia="宋体" w:hint="eastAsia"/>
          <w:b/>
          <w:bCs/>
          <w:lang w:val="en-US" w:eastAsia="zh-CN"/>
        </w:rPr>
        <w:t>, e.g.,</w:t>
      </w:r>
    </w:p>
    <w:p w14:paraId="6F0994C8" w14:textId="77777777" w:rsidR="004931EE" w:rsidRPr="00F3065F" w:rsidRDefault="004931EE" w:rsidP="004931EE">
      <w:pPr>
        <w:numPr>
          <w:ilvl w:val="0"/>
          <w:numId w:val="6"/>
        </w:numPr>
        <w:tabs>
          <w:tab w:val="left" w:pos="420"/>
        </w:tabs>
        <w:jc w:val="both"/>
        <w:rPr>
          <w:rFonts w:eastAsia="等线"/>
          <w:b/>
          <w:bCs/>
          <w:lang w:val="en-US" w:eastAsia="zh-CN"/>
        </w:rPr>
      </w:pPr>
      <w:r w:rsidRPr="007E5F5F">
        <w:rPr>
          <w:rFonts w:hint="eastAsia"/>
          <w:b/>
          <w:bCs/>
          <w:lang w:eastAsia="zh-CN"/>
        </w:rPr>
        <w:t>T</w:t>
      </w:r>
      <w:r w:rsidRPr="007E5F5F">
        <w:rPr>
          <w:b/>
          <w:bCs/>
          <w:lang w:eastAsia="zh-CN"/>
        </w:rPr>
        <w:t>he time</w:t>
      </w:r>
      <w:r w:rsidRPr="00F3065F">
        <w:rPr>
          <w:b/>
          <w:bCs/>
          <w:lang w:eastAsia="zh-CN"/>
        </w:rPr>
        <w:t xml:space="preserve"> since the successful </w:t>
      </w:r>
      <w:proofErr w:type="spellStart"/>
      <w:r w:rsidRPr="00546539">
        <w:rPr>
          <w:rFonts w:eastAsia="等线"/>
          <w:b/>
          <w:bCs/>
          <w:lang w:val="en-US" w:eastAsia="zh-CN"/>
        </w:rPr>
        <w:t>PSCell</w:t>
      </w:r>
      <w:proofErr w:type="spellEnd"/>
      <w:r w:rsidRPr="00546539">
        <w:rPr>
          <w:rFonts w:eastAsia="等线"/>
          <w:b/>
          <w:bCs/>
          <w:lang w:val="en-US" w:eastAsia="zh-CN"/>
        </w:rPr>
        <w:t xml:space="preserve"> Addition or </w:t>
      </w:r>
      <w:proofErr w:type="spellStart"/>
      <w:r w:rsidRPr="00546539">
        <w:rPr>
          <w:rFonts w:eastAsia="等线"/>
          <w:b/>
          <w:bCs/>
          <w:lang w:val="en-US" w:eastAsia="zh-CN"/>
        </w:rPr>
        <w:t>PSCell</w:t>
      </w:r>
      <w:proofErr w:type="spellEnd"/>
      <w:r w:rsidRPr="00546539">
        <w:rPr>
          <w:rFonts w:eastAsia="等线"/>
          <w:b/>
          <w:bCs/>
          <w:lang w:val="en-US" w:eastAsia="zh-CN"/>
        </w:rPr>
        <w:t xml:space="preserve"> change</w:t>
      </w:r>
      <w:r w:rsidRPr="00F3065F">
        <w:rPr>
          <w:b/>
          <w:bCs/>
          <w:lang w:eastAsia="zh-CN"/>
        </w:rPr>
        <w:t xml:space="preserve"> is equal to the value of the collection time duration of NR-DC</w:t>
      </w:r>
      <w:r w:rsidRPr="00F3065F">
        <w:rPr>
          <w:rFonts w:eastAsia="等线" w:hint="eastAsia"/>
          <w:b/>
          <w:bCs/>
          <w:lang w:val="en-US" w:eastAsia="zh-CN"/>
        </w:rPr>
        <w:t>;</w:t>
      </w:r>
    </w:p>
    <w:p w14:paraId="5D9DC1A7" w14:textId="77777777" w:rsidR="004931EE" w:rsidRPr="00F3065F" w:rsidRDefault="004931EE" w:rsidP="004931EE">
      <w:pPr>
        <w:numPr>
          <w:ilvl w:val="0"/>
          <w:numId w:val="6"/>
        </w:numPr>
        <w:tabs>
          <w:tab w:val="left" w:pos="420"/>
        </w:tabs>
        <w:jc w:val="both"/>
        <w:rPr>
          <w:rFonts w:eastAsia="等线"/>
          <w:b/>
          <w:bCs/>
          <w:lang w:val="en-US" w:eastAsia="zh-CN"/>
        </w:rPr>
      </w:pPr>
      <w:proofErr w:type="spellStart"/>
      <w:r w:rsidRPr="00F3065F">
        <w:rPr>
          <w:rFonts w:hint="eastAsia"/>
          <w:b/>
          <w:bCs/>
          <w:lang w:eastAsia="zh-CN"/>
        </w:rPr>
        <w:t>PSCell</w:t>
      </w:r>
      <w:proofErr w:type="spellEnd"/>
      <w:r w:rsidRPr="003E78AD">
        <w:rPr>
          <w:rFonts w:hint="eastAsia"/>
          <w:b/>
          <w:bCs/>
          <w:lang w:eastAsia="zh-CN"/>
        </w:rPr>
        <w:t xml:space="preserve"> </w:t>
      </w:r>
      <w:r>
        <w:rPr>
          <w:rFonts w:hint="eastAsia"/>
          <w:b/>
          <w:bCs/>
          <w:lang w:eastAsia="zh-CN"/>
        </w:rPr>
        <w:t xml:space="preserve">change to another </w:t>
      </w:r>
      <w:r w:rsidRPr="003E78AD">
        <w:rPr>
          <w:rFonts w:hint="eastAsia"/>
          <w:b/>
          <w:bCs/>
          <w:lang w:eastAsia="zh-CN"/>
        </w:rPr>
        <w:t xml:space="preserve">cell </w:t>
      </w:r>
      <w:r w:rsidRPr="003E78AD">
        <w:rPr>
          <w:b/>
          <w:bCs/>
        </w:rPr>
        <w:t>bel</w:t>
      </w:r>
      <w:r w:rsidRPr="00F3065F">
        <w:rPr>
          <w:b/>
          <w:bCs/>
        </w:rPr>
        <w:t>onging to an</w:t>
      </w:r>
      <w:r w:rsidRPr="00F3065F">
        <w:rPr>
          <w:rFonts w:hint="eastAsia"/>
          <w:b/>
          <w:bCs/>
          <w:lang w:eastAsia="zh-CN"/>
        </w:rPr>
        <w:t>other node different from the target SN;</w:t>
      </w:r>
    </w:p>
    <w:p w14:paraId="081B0D65" w14:textId="77777777" w:rsidR="004931EE" w:rsidRPr="00F3065F" w:rsidRDefault="004931EE" w:rsidP="004931EE">
      <w:pPr>
        <w:numPr>
          <w:ilvl w:val="0"/>
          <w:numId w:val="6"/>
        </w:numPr>
        <w:tabs>
          <w:tab w:val="left" w:pos="420"/>
        </w:tabs>
        <w:jc w:val="both"/>
        <w:rPr>
          <w:rFonts w:eastAsia="等线"/>
          <w:b/>
          <w:bCs/>
          <w:lang w:val="en-US" w:eastAsia="zh-CN"/>
        </w:rPr>
      </w:pPr>
      <w:r w:rsidRPr="003E78AD">
        <w:rPr>
          <w:b/>
          <w:bCs/>
          <w:lang w:eastAsia="zh-CN"/>
        </w:rPr>
        <w:t>The execution of Secondary Node Release proc</w:t>
      </w:r>
      <w:r w:rsidRPr="00F3065F">
        <w:rPr>
          <w:b/>
          <w:bCs/>
          <w:lang w:eastAsia="zh-CN"/>
        </w:rPr>
        <w:t>edure</w:t>
      </w:r>
      <w:r w:rsidRPr="00F3065F">
        <w:rPr>
          <w:rFonts w:hint="eastAsia"/>
          <w:b/>
          <w:bCs/>
          <w:lang w:eastAsia="zh-CN"/>
        </w:rPr>
        <w:t>.</w:t>
      </w:r>
    </w:p>
    <w:p w14:paraId="0587D573" w14:textId="77777777" w:rsidR="008B0048" w:rsidRPr="00C243FE" w:rsidRDefault="008B0048" w:rsidP="00247DF7">
      <w:pPr>
        <w:jc w:val="both"/>
        <w:rPr>
          <w:rFonts w:eastAsia="宋体"/>
          <w:b/>
          <w:bCs/>
          <w:lang w:val="en-US" w:eastAsia="zh-CN"/>
        </w:rPr>
      </w:pPr>
    </w:p>
    <w:p w14:paraId="4BD9C24A" w14:textId="77777777" w:rsidR="00247DF7" w:rsidRDefault="00247DF7" w:rsidP="00247DF7">
      <w:pPr>
        <w:jc w:val="both"/>
        <w:rPr>
          <w:rFonts w:eastAsia="等线"/>
          <w:b/>
          <w:bCs/>
          <w:i/>
          <w:iCs/>
          <w:u w:val="single"/>
          <w:lang w:val="en-US" w:eastAsia="zh-CN"/>
        </w:rPr>
      </w:pPr>
      <w:r w:rsidRPr="00020D85">
        <w:rPr>
          <w:rFonts w:eastAsia="等线" w:hint="eastAsia"/>
          <w:b/>
          <w:bCs/>
          <w:i/>
          <w:iCs/>
          <w:u w:val="single"/>
          <w:lang w:val="en-US" w:eastAsia="zh-CN"/>
        </w:rPr>
        <w:t>Signaling procedures</w:t>
      </w:r>
    </w:p>
    <w:p w14:paraId="63781B37" w14:textId="77777777" w:rsidR="00604766" w:rsidRDefault="00604766" w:rsidP="00604766">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5</w:t>
      </w:r>
      <w:r w:rsidRPr="00EF18CE">
        <w:rPr>
          <w:rFonts w:eastAsia="等线" w:hint="eastAsia"/>
          <w:b/>
          <w:bCs/>
          <w:lang w:val="en-US" w:eastAsia="zh-CN"/>
        </w:rPr>
        <w:t>:</w:t>
      </w:r>
      <w:r>
        <w:rPr>
          <w:rFonts w:eastAsia="等线" w:hint="eastAsia"/>
          <w:b/>
          <w:bCs/>
          <w:lang w:val="en-US" w:eastAsia="zh-CN"/>
        </w:rPr>
        <w:t xml:space="preserve"> After MN generate the </w:t>
      </w:r>
      <w:r w:rsidRPr="00F53823">
        <w:rPr>
          <w:rFonts w:eastAsia="等线"/>
          <w:b/>
          <w:bCs/>
          <w:lang w:val="en-US" w:eastAsia="zh-CN"/>
        </w:rPr>
        <w:t>prediction information</w:t>
      </w:r>
      <w:r>
        <w:rPr>
          <w:rFonts w:eastAsia="等线" w:hint="eastAsia"/>
          <w:b/>
          <w:bCs/>
          <w:lang w:val="en-US" w:eastAsia="zh-CN"/>
        </w:rPr>
        <w:t xml:space="preserve"> </w:t>
      </w:r>
      <w:r w:rsidRPr="00F53823">
        <w:rPr>
          <w:rFonts w:eastAsia="等线"/>
          <w:b/>
          <w:bCs/>
          <w:lang w:val="en-US" w:eastAsia="zh-CN"/>
        </w:rPr>
        <w:t>of NR-DC</w:t>
      </w:r>
      <w:r>
        <w:rPr>
          <w:rFonts w:eastAsia="等线" w:hint="eastAsia"/>
          <w:b/>
          <w:bCs/>
          <w:lang w:val="en-US" w:eastAsia="zh-CN"/>
        </w:rPr>
        <w:t xml:space="preserve"> (e.g., t</w:t>
      </w:r>
      <w:r w:rsidRPr="00C53100">
        <w:rPr>
          <w:rFonts w:eastAsia="等线"/>
          <w:b/>
          <w:bCs/>
          <w:lang w:val="en-US" w:eastAsia="zh-CN"/>
        </w:rPr>
        <w:t xml:space="preserve">he predicted target </w:t>
      </w:r>
      <w:proofErr w:type="spellStart"/>
      <w:r w:rsidRPr="00C53100">
        <w:rPr>
          <w:rFonts w:eastAsia="等线"/>
          <w:b/>
          <w:bCs/>
          <w:lang w:val="en-US" w:eastAsia="zh-CN"/>
        </w:rPr>
        <w:t>PSCell</w:t>
      </w:r>
      <w:proofErr w:type="spellEnd"/>
      <w:r w:rsidRPr="00C53100">
        <w:rPr>
          <w:rFonts w:eastAsia="等线"/>
          <w:b/>
          <w:bCs/>
          <w:lang w:val="en-US" w:eastAsia="zh-CN"/>
        </w:rPr>
        <w:t xml:space="preserve"> within the target SN</w:t>
      </w:r>
      <w:r>
        <w:rPr>
          <w:rFonts w:eastAsia="等线" w:hint="eastAsia"/>
          <w:b/>
          <w:bCs/>
          <w:lang w:val="en-US" w:eastAsia="zh-CN"/>
        </w:rPr>
        <w:t xml:space="preserve"> and t</w:t>
      </w:r>
      <w:r w:rsidRPr="007E5DD2">
        <w:rPr>
          <w:rFonts w:eastAsia="等线"/>
          <w:b/>
          <w:bCs/>
        </w:rPr>
        <w:t xml:space="preserve">he predicted time duration of connectivity with the predicted target </w:t>
      </w:r>
      <w:proofErr w:type="spellStart"/>
      <w:r w:rsidRPr="007E5DD2">
        <w:rPr>
          <w:rFonts w:eastAsia="等线"/>
          <w:b/>
          <w:bCs/>
        </w:rPr>
        <w:t>PSCell</w:t>
      </w:r>
      <w:proofErr w:type="spellEnd"/>
      <w:r>
        <w:rPr>
          <w:rFonts w:eastAsia="等线" w:hint="eastAsia"/>
          <w:b/>
          <w:bCs/>
          <w:lang w:eastAsia="zh-CN"/>
        </w:rPr>
        <w:t>)</w:t>
      </w:r>
      <w:r>
        <w:rPr>
          <w:rFonts w:eastAsia="等线" w:hint="eastAsia"/>
          <w:b/>
          <w:bCs/>
          <w:lang w:val="en-US" w:eastAsia="zh-CN"/>
        </w:rPr>
        <w:t xml:space="preserve">, </w:t>
      </w:r>
    </w:p>
    <w:p w14:paraId="11B8E938" w14:textId="77777777" w:rsidR="00604766" w:rsidRDefault="00604766" w:rsidP="00604766">
      <w:pPr>
        <w:numPr>
          <w:ilvl w:val="0"/>
          <w:numId w:val="6"/>
        </w:numPr>
        <w:tabs>
          <w:tab w:val="left" w:pos="420"/>
        </w:tabs>
        <w:jc w:val="both"/>
        <w:rPr>
          <w:rFonts w:eastAsia="等线"/>
          <w:b/>
          <w:bCs/>
          <w:lang w:val="en-US" w:eastAsia="zh-CN"/>
        </w:rPr>
      </w:pPr>
      <w:r w:rsidRPr="000518BD">
        <w:rPr>
          <w:rFonts w:eastAsia="等线" w:hint="eastAsia"/>
          <w:b/>
          <w:bCs/>
          <w:lang w:val="en-US" w:eastAsia="zh-CN"/>
        </w:rPr>
        <w:t xml:space="preserve">The MN could use the </w:t>
      </w:r>
      <w:r w:rsidRPr="000518BD">
        <w:rPr>
          <w:rFonts w:eastAsia="等线"/>
          <w:b/>
          <w:bCs/>
          <w:lang w:val="en-US" w:eastAsia="zh-CN"/>
        </w:rPr>
        <w:t>prediction information</w:t>
      </w:r>
      <w:r w:rsidRPr="000518BD">
        <w:rPr>
          <w:rFonts w:eastAsia="等线" w:hint="eastAsia"/>
          <w:b/>
          <w:bCs/>
          <w:lang w:val="en-US" w:eastAsia="zh-CN"/>
        </w:rPr>
        <w:t xml:space="preserve"> as the assistance information for </w:t>
      </w:r>
      <w:r w:rsidRPr="000518BD">
        <w:rPr>
          <w:rFonts w:eastAsia="等线"/>
          <w:b/>
          <w:bCs/>
          <w:lang w:val="en-US" w:eastAsia="zh-CN"/>
        </w:rPr>
        <w:t xml:space="preserve">target </w:t>
      </w:r>
      <w:r>
        <w:rPr>
          <w:rFonts w:eastAsia="等线" w:hint="eastAsia"/>
          <w:b/>
          <w:bCs/>
          <w:lang w:val="en-US" w:eastAsia="zh-CN"/>
        </w:rPr>
        <w:t xml:space="preserve">SN </w:t>
      </w:r>
      <w:r w:rsidRPr="000518BD">
        <w:rPr>
          <w:rFonts w:eastAsia="等线"/>
          <w:b/>
          <w:bCs/>
          <w:lang w:val="en-US" w:eastAsia="zh-CN"/>
        </w:rPr>
        <w:t>selection</w:t>
      </w:r>
      <w:r w:rsidRPr="000518BD">
        <w:rPr>
          <w:rFonts w:eastAsia="等线" w:hint="eastAsia"/>
          <w:b/>
          <w:bCs/>
          <w:lang w:val="en-US" w:eastAsia="zh-CN"/>
        </w:rPr>
        <w:t xml:space="preserve"> for </w:t>
      </w:r>
      <w:r w:rsidRPr="000518BD">
        <w:rPr>
          <w:rFonts w:eastAsia="等线"/>
          <w:b/>
          <w:bCs/>
          <w:lang w:val="en-US" w:eastAsia="zh-CN"/>
        </w:rPr>
        <w:t>SN Addition and MN-initiated SN Change</w:t>
      </w:r>
      <w:r w:rsidRPr="000518BD">
        <w:rPr>
          <w:rFonts w:eastAsia="等线" w:hint="eastAsia"/>
          <w:b/>
          <w:bCs/>
          <w:lang w:val="en-US" w:eastAsia="zh-CN"/>
        </w:rPr>
        <w:t>.</w:t>
      </w:r>
    </w:p>
    <w:p w14:paraId="7DD7D3D2" w14:textId="77777777" w:rsidR="00604766" w:rsidRDefault="00604766" w:rsidP="00604766">
      <w:pPr>
        <w:numPr>
          <w:ilvl w:val="0"/>
          <w:numId w:val="6"/>
        </w:numPr>
        <w:tabs>
          <w:tab w:val="left" w:pos="420"/>
        </w:tabs>
        <w:jc w:val="both"/>
        <w:rPr>
          <w:rFonts w:eastAsia="等线"/>
          <w:b/>
          <w:bCs/>
          <w:lang w:val="en-US" w:eastAsia="zh-CN"/>
        </w:rPr>
      </w:pPr>
      <w:r w:rsidRPr="000518BD">
        <w:rPr>
          <w:rFonts w:eastAsia="等线" w:hint="eastAsia"/>
          <w:b/>
          <w:bCs/>
          <w:lang w:val="en-US" w:eastAsia="zh-CN"/>
        </w:rPr>
        <w:t xml:space="preserve">The MN could send the </w:t>
      </w:r>
      <w:r w:rsidRPr="000518BD">
        <w:rPr>
          <w:rFonts w:eastAsia="等线"/>
          <w:b/>
          <w:bCs/>
          <w:lang w:val="en-US" w:eastAsia="zh-CN"/>
        </w:rPr>
        <w:t>prediction information</w:t>
      </w:r>
      <w:r w:rsidRPr="000518BD">
        <w:rPr>
          <w:rFonts w:eastAsia="等线" w:hint="eastAsia"/>
          <w:b/>
          <w:bCs/>
          <w:lang w:val="en-US" w:eastAsia="zh-CN"/>
        </w:rPr>
        <w:t xml:space="preserve"> to </w:t>
      </w:r>
      <w:r>
        <w:rPr>
          <w:rFonts w:eastAsia="等线" w:hint="eastAsia"/>
          <w:b/>
          <w:bCs/>
          <w:lang w:val="en-US" w:eastAsia="zh-CN"/>
        </w:rPr>
        <w:t xml:space="preserve">the </w:t>
      </w:r>
      <w:r w:rsidRPr="000518BD">
        <w:rPr>
          <w:rFonts w:eastAsia="等线"/>
          <w:b/>
          <w:bCs/>
          <w:lang w:val="en-US" w:eastAsia="zh-CN"/>
        </w:rPr>
        <w:t>target SN for resource reservation</w:t>
      </w:r>
      <w:r w:rsidRPr="000518BD">
        <w:rPr>
          <w:rFonts w:eastAsia="等线" w:hint="eastAsia"/>
          <w:b/>
          <w:bCs/>
          <w:lang w:val="en-US" w:eastAsia="zh-CN"/>
        </w:rPr>
        <w:t>.</w:t>
      </w:r>
    </w:p>
    <w:p w14:paraId="23BDD444" w14:textId="77777777" w:rsidR="00604766" w:rsidRPr="00604766" w:rsidRDefault="00604766" w:rsidP="00604766">
      <w:pPr>
        <w:jc w:val="both"/>
        <w:rPr>
          <w:rFonts w:eastAsia="宋体"/>
          <w:lang w:val="en-US" w:eastAsia="zh-CN"/>
        </w:rPr>
      </w:pPr>
      <w:r w:rsidRPr="00604766">
        <w:rPr>
          <w:rFonts w:eastAsia="等线" w:hint="eastAsia"/>
          <w:b/>
          <w:bCs/>
          <w:lang w:val="en-US" w:eastAsia="zh-CN"/>
        </w:rPr>
        <w:t xml:space="preserve">Proposal 6: A clarification could be considered that </w:t>
      </w:r>
      <w:r w:rsidRPr="00604766">
        <w:rPr>
          <w:rFonts w:eastAsia="宋体"/>
          <w:b/>
          <w:bCs/>
          <w:lang w:val="en-US" w:eastAsia="zh-CN"/>
        </w:rPr>
        <w:t>measured information for NR-DC</w:t>
      </w:r>
      <w:r w:rsidRPr="00604766">
        <w:rPr>
          <w:rFonts w:eastAsia="宋体" w:hint="eastAsia"/>
          <w:b/>
          <w:bCs/>
          <w:lang w:val="en-US" w:eastAsia="zh-CN"/>
        </w:rPr>
        <w:t xml:space="preserve"> (e.g., </w:t>
      </w:r>
      <w:r w:rsidRPr="00604766">
        <w:rPr>
          <w:rFonts w:eastAsia="宋体"/>
          <w:b/>
          <w:bCs/>
          <w:lang w:val="en-US" w:eastAsia="zh-CN"/>
        </w:rPr>
        <w:t>measured UE performance</w:t>
      </w:r>
      <w:r w:rsidRPr="00604766">
        <w:rPr>
          <w:rFonts w:eastAsia="宋体" w:hint="eastAsia"/>
          <w:b/>
          <w:bCs/>
          <w:lang w:val="en-US" w:eastAsia="zh-CN"/>
        </w:rPr>
        <w:t>)</w:t>
      </w:r>
      <w:r w:rsidRPr="00604766">
        <w:rPr>
          <w:rFonts w:eastAsia="等线" w:hint="eastAsia"/>
          <w:b/>
          <w:bCs/>
          <w:lang w:val="en-US" w:eastAsia="zh-CN"/>
        </w:rPr>
        <w:t xml:space="preserve"> is reported from target SN to MN for </w:t>
      </w:r>
      <w:r w:rsidRPr="00604766">
        <w:rPr>
          <w:rFonts w:eastAsia="等线"/>
          <w:b/>
          <w:bCs/>
          <w:lang w:val="en-US" w:eastAsia="zh-CN"/>
        </w:rPr>
        <w:t>SN Addition and MN-initiated SN Change</w:t>
      </w:r>
      <w:r w:rsidRPr="00604766">
        <w:rPr>
          <w:rFonts w:eastAsia="等线" w:hint="eastAsia"/>
          <w:b/>
          <w:bCs/>
          <w:lang w:val="en-US" w:eastAsia="zh-CN"/>
        </w:rPr>
        <w:t xml:space="preserve"> </w:t>
      </w:r>
      <w:r w:rsidRPr="00604766">
        <w:rPr>
          <w:rFonts w:eastAsia="等线"/>
          <w:b/>
          <w:bCs/>
          <w:lang w:val="en-US" w:eastAsia="zh-CN"/>
        </w:rPr>
        <w:t>procedures</w:t>
      </w:r>
      <w:r w:rsidRPr="00604766">
        <w:rPr>
          <w:rFonts w:eastAsia="等线" w:hint="eastAsia"/>
          <w:b/>
          <w:bCs/>
          <w:lang w:val="en-US" w:eastAsia="zh-CN"/>
        </w:rPr>
        <w:t>.</w:t>
      </w:r>
      <w:r w:rsidRPr="00604766">
        <w:rPr>
          <w:rFonts w:eastAsia="宋体" w:hint="eastAsia"/>
          <w:b/>
          <w:bCs/>
          <w:lang w:val="en-US" w:eastAsia="zh-CN"/>
        </w:rPr>
        <w:t xml:space="preserve"> </w:t>
      </w:r>
    </w:p>
    <w:p w14:paraId="2890A6E7" w14:textId="77777777" w:rsidR="00604766" w:rsidRDefault="00604766" w:rsidP="00604766">
      <w:pPr>
        <w:jc w:val="both"/>
        <w:rPr>
          <w:rFonts w:eastAsia="等线"/>
          <w:b/>
          <w:bCs/>
          <w:lang w:val="en-US" w:eastAsia="zh-CN"/>
        </w:rPr>
      </w:pPr>
      <w:r>
        <w:rPr>
          <w:rFonts w:eastAsia="等线" w:hint="eastAsia"/>
          <w:b/>
          <w:bCs/>
          <w:lang w:val="en-US" w:eastAsia="zh-CN"/>
        </w:rPr>
        <w:lastRenderedPageBreak/>
        <w:t xml:space="preserve">Observation 4: </w:t>
      </w:r>
      <w:r w:rsidRPr="00A055BE">
        <w:rPr>
          <w:rFonts w:eastAsia="等线"/>
          <w:b/>
          <w:bCs/>
          <w:lang w:val="en-US" w:eastAsia="zh-CN"/>
        </w:rPr>
        <w:t>For the concern that the existing Data Collection Reporting Initiation procedure need to be sent from MN to all the possible SNs, the smart MN could select the appropriate SNs from all the possible SNs and it is up to node implementation.</w:t>
      </w:r>
    </w:p>
    <w:p w14:paraId="505FB100" w14:textId="77777777" w:rsidR="00604766" w:rsidRPr="00A055BE" w:rsidRDefault="00604766" w:rsidP="00604766">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7</w:t>
      </w:r>
      <w:r w:rsidRPr="00EF18CE">
        <w:rPr>
          <w:rFonts w:eastAsia="等线" w:hint="eastAsia"/>
          <w:b/>
          <w:bCs/>
          <w:lang w:val="en-US" w:eastAsia="zh-CN"/>
        </w:rPr>
        <w:t>:</w:t>
      </w:r>
      <w:r>
        <w:rPr>
          <w:rFonts w:eastAsia="等线" w:hint="eastAsia"/>
          <w:b/>
          <w:bCs/>
          <w:lang w:val="en-US" w:eastAsia="zh-CN"/>
        </w:rPr>
        <w:t xml:space="preserve"> RAN3 to reuse </w:t>
      </w:r>
      <w:r w:rsidRPr="007D7BA7">
        <w:rPr>
          <w:rFonts w:eastAsia="等线"/>
          <w:b/>
          <w:bCs/>
          <w:lang w:val="en-US" w:eastAsia="zh-CN"/>
        </w:rPr>
        <w:t>the Data Collection Reporting Initiation procedure</w:t>
      </w:r>
      <w:r>
        <w:rPr>
          <w:rFonts w:eastAsia="等线" w:hint="eastAsia"/>
          <w:b/>
          <w:bCs/>
          <w:lang w:val="en-US" w:eastAsia="zh-CN"/>
        </w:rPr>
        <w:t xml:space="preserve"> </w:t>
      </w:r>
      <w:r w:rsidRPr="007D7BA7">
        <w:rPr>
          <w:rFonts w:eastAsia="等线"/>
          <w:b/>
          <w:bCs/>
          <w:lang w:val="en-US" w:eastAsia="zh-CN"/>
        </w:rPr>
        <w:t>to configure the collection of measured information at target SN side and the Data Collection Reporting procedure</w:t>
      </w:r>
      <w:r>
        <w:rPr>
          <w:rFonts w:eastAsia="等线" w:hint="eastAsia"/>
          <w:b/>
          <w:bCs/>
          <w:lang w:val="en-US" w:eastAsia="zh-CN"/>
        </w:rPr>
        <w:t xml:space="preserve"> </w:t>
      </w:r>
      <w:r w:rsidRPr="007D7BA7">
        <w:rPr>
          <w:rFonts w:eastAsia="等线"/>
          <w:b/>
          <w:bCs/>
          <w:lang w:val="en-US" w:eastAsia="zh-CN"/>
        </w:rPr>
        <w:t>to report the UE performance from target SN to MN.</w:t>
      </w:r>
      <w:r>
        <w:rPr>
          <w:rFonts w:eastAsia="等线" w:hint="eastAsia"/>
          <w:b/>
          <w:bCs/>
          <w:lang w:val="en-US" w:eastAsia="zh-CN"/>
        </w:rPr>
        <w:t xml:space="preserve"> </w:t>
      </w:r>
    </w:p>
    <w:p w14:paraId="0BA3A057" w14:textId="3FDEE03A" w:rsidR="008B0048" w:rsidRPr="00604766" w:rsidRDefault="00604766" w:rsidP="00247DF7">
      <w:pPr>
        <w:jc w:val="both"/>
        <w:rPr>
          <w:rFonts w:eastAsia="等线"/>
          <w:b/>
          <w:bCs/>
          <w:lang w:val="en-US" w:eastAsia="zh-CN"/>
        </w:rPr>
      </w:pPr>
      <w:r w:rsidRPr="00EF18CE">
        <w:rPr>
          <w:rFonts w:eastAsia="等线" w:hint="eastAsia"/>
          <w:b/>
          <w:bCs/>
          <w:lang w:val="en-US" w:eastAsia="zh-CN"/>
        </w:rPr>
        <w:t xml:space="preserve">Proposal </w:t>
      </w:r>
      <w:r>
        <w:rPr>
          <w:rFonts w:eastAsia="等线" w:hint="eastAsia"/>
          <w:b/>
          <w:bCs/>
          <w:lang w:val="en-US" w:eastAsia="zh-CN"/>
        </w:rPr>
        <w:t>8</w:t>
      </w:r>
      <w:r w:rsidRPr="00EF18CE">
        <w:rPr>
          <w:rFonts w:eastAsia="等线" w:hint="eastAsia"/>
          <w:b/>
          <w:bCs/>
          <w:lang w:val="en-US" w:eastAsia="zh-CN"/>
        </w:rPr>
        <w:t>:</w:t>
      </w:r>
      <w:r>
        <w:rPr>
          <w:rFonts w:eastAsia="等线" w:hint="eastAsia"/>
          <w:b/>
          <w:bCs/>
          <w:lang w:val="en-US" w:eastAsia="zh-CN"/>
        </w:rPr>
        <w:t xml:space="preserve"> </w:t>
      </w:r>
      <w:r w:rsidRPr="00EB40C9">
        <w:rPr>
          <w:rFonts w:hint="eastAsia"/>
          <w:b/>
          <w:bCs/>
          <w:lang w:eastAsia="zh-CN"/>
        </w:rPr>
        <w:t xml:space="preserve">For </w:t>
      </w:r>
      <w:r w:rsidRPr="00EB40C9">
        <w:rPr>
          <w:rFonts w:eastAsia="宋体"/>
          <w:b/>
          <w:bCs/>
          <w:lang w:val="en-US" w:eastAsia="zh-CN"/>
        </w:rPr>
        <w:t>SN Addition and MN-initiated SN Change procedures</w:t>
      </w:r>
      <w:r w:rsidRPr="00EB40C9">
        <w:rPr>
          <w:rFonts w:eastAsia="宋体" w:hint="eastAsia"/>
          <w:b/>
          <w:bCs/>
          <w:lang w:val="en-US" w:eastAsia="zh-CN"/>
        </w:rPr>
        <w:t xml:space="preserve">, </w:t>
      </w:r>
      <w:r w:rsidRPr="00EB40C9">
        <w:rPr>
          <w:rFonts w:hint="eastAsia"/>
          <w:b/>
          <w:bCs/>
          <w:lang w:eastAsia="zh-CN"/>
        </w:rPr>
        <w:t xml:space="preserve">the </w:t>
      </w:r>
      <w:r w:rsidRPr="00EB40C9">
        <w:rPr>
          <w:b/>
          <w:bCs/>
          <w:lang w:eastAsia="zh-CN"/>
        </w:rPr>
        <w:t>prediction information of NR-DC</w:t>
      </w:r>
      <w:r w:rsidRPr="00EB40C9">
        <w:rPr>
          <w:rFonts w:hint="eastAsia"/>
          <w:b/>
          <w:bCs/>
          <w:lang w:eastAsia="zh-CN"/>
        </w:rPr>
        <w:t xml:space="preserve"> and </w:t>
      </w:r>
      <w:r w:rsidRPr="00EB40C9">
        <w:rPr>
          <w:b/>
          <w:bCs/>
        </w:rPr>
        <w:t>the</w:t>
      </w:r>
      <w:r w:rsidRPr="00EB40C9">
        <w:rPr>
          <w:b/>
          <w:bCs/>
          <w:i/>
        </w:rPr>
        <w:t xml:space="preserve"> Data Collection</w:t>
      </w:r>
      <w:r w:rsidRPr="00EB40C9">
        <w:rPr>
          <w:b/>
          <w:bCs/>
          <w:i/>
          <w:lang w:eastAsia="ja-JP"/>
        </w:rPr>
        <w:t xml:space="preserve"> ID</w:t>
      </w:r>
      <w:r w:rsidRPr="00EB40C9">
        <w:rPr>
          <w:rFonts w:hint="eastAsia"/>
          <w:b/>
          <w:bCs/>
          <w:iCs/>
          <w:lang w:eastAsia="zh-CN"/>
        </w:rPr>
        <w:t xml:space="preserve"> IE could be included into the </w:t>
      </w:r>
      <w:r w:rsidRPr="00EB40C9">
        <w:rPr>
          <w:b/>
          <w:bCs/>
        </w:rPr>
        <w:t xml:space="preserve">S-NODE </w:t>
      </w:r>
      <w:r w:rsidRPr="00EB40C9">
        <w:rPr>
          <w:b/>
          <w:bCs/>
          <w:lang w:eastAsia="zh-CN"/>
        </w:rPr>
        <w:t>ADDITION</w:t>
      </w:r>
      <w:r w:rsidRPr="00EB40C9">
        <w:rPr>
          <w:b/>
          <w:bCs/>
        </w:rPr>
        <w:t xml:space="preserve"> REQUEST message</w:t>
      </w:r>
      <w:r w:rsidRPr="00EB40C9">
        <w:rPr>
          <w:rFonts w:hint="eastAsia"/>
          <w:b/>
          <w:bCs/>
          <w:lang w:eastAsia="zh-CN"/>
        </w:rPr>
        <w:t>.</w:t>
      </w:r>
    </w:p>
    <w:p w14:paraId="76418107" w14:textId="4714604A" w:rsidR="00693241" w:rsidRDefault="00000000">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Reference</w:t>
      </w:r>
    </w:p>
    <w:p w14:paraId="4C528271" w14:textId="35E9C523" w:rsidR="00E65B84" w:rsidRDefault="00E65B84" w:rsidP="00407F98">
      <w:pPr>
        <w:numPr>
          <w:ilvl w:val="0"/>
          <w:numId w:val="8"/>
        </w:numPr>
        <w:spacing w:before="100" w:beforeAutospacing="1" w:after="100" w:afterAutospacing="1"/>
        <w:jc w:val="both"/>
        <w:rPr>
          <w:rFonts w:eastAsia="等线"/>
          <w:sz w:val="22"/>
          <w:szCs w:val="22"/>
          <w:lang w:val="en-US" w:eastAsia="zh-CN"/>
        </w:rPr>
      </w:pPr>
      <w:r w:rsidRPr="00E65B84">
        <w:rPr>
          <w:rFonts w:eastAsia="等线"/>
          <w:sz w:val="22"/>
          <w:szCs w:val="22"/>
          <w:lang w:val="en-US" w:eastAsia="zh-CN"/>
        </w:rPr>
        <w:t>RAN3_125bis_agenda_20241018_1430_EOM</w:t>
      </w:r>
      <w:r>
        <w:rPr>
          <w:rFonts w:eastAsia="等线" w:hint="eastAsia"/>
          <w:sz w:val="22"/>
          <w:szCs w:val="22"/>
          <w:lang w:val="en-US" w:eastAsia="zh-CN"/>
        </w:rPr>
        <w:t>, Oct 2024.</w:t>
      </w:r>
    </w:p>
    <w:p w14:paraId="1DD918F6" w14:textId="30AB5A0A" w:rsidR="00FB64BD" w:rsidRPr="00FB64BD" w:rsidRDefault="00AE20FF" w:rsidP="00FB64BD">
      <w:pPr>
        <w:numPr>
          <w:ilvl w:val="0"/>
          <w:numId w:val="8"/>
        </w:numPr>
        <w:spacing w:before="100" w:beforeAutospacing="1" w:after="100" w:afterAutospacing="1"/>
        <w:jc w:val="both"/>
        <w:rPr>
          <w:rFonts w:eastAsia="等线"/>
          <w:sz w:val="22"/>
          <w:szCs w:val="22"/>
          <w:lang w:val="en-US" w:eastAsia="zh-CN"/>
        </w:rPr>
      </w:pPr>
      <w:r w:rsidRPr="006D772B">
        <w:rPr>
          <w:rFonts w:eastAsia="等线"/>
          <w:sz w:val="22"/>
          <w:szCs w:val="22"/>
          <w:lang w:val="en-US" w:eastAsia="zh-CN"/>
        </w:rPr>
        <w:t>RAN3_124_agenda_20240524_eom</w:t>
      </w:r>
      <w:r>
        <w:rPr>
          <w:rFonts w:eastAsia="等线" w:hint="eastAsia"/>
          <w:sz w:val="22"/>
          <w:szCs w:val="22"/>
          <w:lang w:val="en-US" w:eastAsia="zh-CN"/>
        </w:rPr>
        <w:t>, May 2024.</w:t>
      </w:r>
    </w:p>
    <w:p w14:paraId="74448E4E" w14:textId="7CEEFDCA" w:rsidR="00FB64BD" w:rsidRDefault="00FB64BD" w:rsidP="00FB64BD">
      <w:pPr>
        <w:pStyle w:val="aff"/>
        <w:keepNext/>
        <w:keepLines/>
        <w:pBdr>
          <w:top w:val="single" w:sz="12" w:space="3" w:color="auto"/>
        </w:pBdr>
        <w:overflowPunct w:val="0"/>
        <w:autoSpaceDE w:val="0"/>
        <w:autoSpaceDN w:val="0"/>
        <w:adjustRightInd w:val="0"/>
        <w:spacing w:before="100" w:beforeAutospacing="1" w:after="100" w:afterAutospacing="1"/>
        <w:ind w:leftChars="0" w:left="0" w:firstLine="0"/>
        <w:textAlignment w:val="baseline"/>
        <w:outlineLvl w:val="0"/>
        <w:rPr>
          <w:rFonts w:ascii="Arial" w:eastAsiaTheme="minorEastAsia" w:hAnsi="Arial" w:cs="Arial"/>
          <w:b/>
          <w:bCs/>
          <w:sz w:val="32"/>
          <w:szCs w:val="32"/>
          <w:lang w:val="en-US" w:eastAsia="zh-CN"/>
        </w:rPr>
      </w:pPr>
      <w:r>
        <w:rPr>
          <w:rFonts w:ascii="Arial" w:eastAsiaTheme="minorEastAsia" w:hAnsi="Arial" w:cs="Arial"/>
          <w:b/>
          <w:bCs/>
          <w:sz w:val="32"/>
          <w:szCs w:val="32"/>
          <w:lang w:val="en-US" w:eastAsia="zh-CN"/>
        </w:rPr>
        <w:t>Annex: TP for TS38.</w:t>
      </w:r>
      <w:r>
        <w:rPr>
          <w:rFonts w:ascii="Arial" w:eastAsiaTheme="minorEastAsia" w:hAnsi="Arial" w:cs="Arial" w:hint="eastAsia"/>
          <w:b/>
          <w:bCs/>
          <w:sz w:val="32"/>
          <w:szCs w:val="32"/>
          <w:lang w:val="en-US" w:eastAsia="zh-CN"/>
        </w:rPr>
        <w:t>423</w:t>
      </w:r>
    </w:p>
    <w:p w14:paraId="058C39C8" w14:textId="77777777" w:rsidR="005C39F5" w:rsidRPr="00FD0425" w:rsidRDefault="005C39F5" w:rsidP="005C39F5">
      <w:pPr>
        <w:pStyle w:val="3"/>
      </w:pPr>
      <w:bookmarkStart w:id="9" w:name="_Toc20955084"/>
      <w:bookmarkStart w:id="10" w:name="_Toc29991271"/>
      <w:bookmarkStart w:id="11" w:name="_Toc36555671"/>
      <w:bookmarkStart w:id="12" w:name="_Toc44497349"/>
      <w:bookmarkStart w:id="13" w:name="_Toc45107737"/>
      <w:bookmarkStart w:id="14" w:name="_Toc45901357"/>
      <w:bookmarkStart w:id="15" w:name="_Toc51850436"/>
      <w:bookmarkStart w:id="16" w:name="_Toc56693439"/>
      <w:bookmarkStart w:id="17" w:name="_Toc64446982"/>
      <w:bookmarkStart w:id="18" w:name="_Toc66286476"/>
      <w:bookmarkStart w:id="19" w:name="_Toc74151171"/>
      <w:bookmarkStart w:id="20" w:name="_Toc88653643"/>
      <w:bookmarkStart w:id="21" w:name="_Toc97903999"/>
      <w:bookmarkStart w:id="22" w:name="_Toc98868025"/>
      <w:bookmarkStart w:id="23" w:name="_Toc105174309"/>
      <w:bookmarkStart w:id="24" w:name="_Toc106109146"/>
      <w:bookmarkStart w:id="25" w:name="_Toc113824967"/>
      <w:bookmarkStart w:id="26" w:name="_Toc175587306"/>
      <w:r w:rsidRPr="00FD0425">
        <w:t>8.3.1</w:t>
      </w:r>
      <w:r w:rsidRPr="00FD0425">
        <w:tab/>
        <w:t>S-NG-RAN node Addition Preparation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F9150F2" w14:textId="77777777" w:rsidR="005C39F5" w:rsidRPr="00FD0425" w:rsidRDefault="005C39F5" w:rsidP="005C39F5">
      <w:pPr>
        <w:pStyle w:val="4"/>
      </w:pPr>
      <w:bookmarkStart w:id="27" w:name="_CR8_3_1_1"/>
      <w:bookmarkStart w:id="28" w:name="_Toc20955085"/>
      <w:bookmarkStart w:id="29" w:name="_Toc29991272"/>
      <w:bookmarkStart w:id="30" w:name="_Toc36555672"/>
      <w:bookmarkStart w:id="31" w:name="_Toc44497350"/>
      <w:bookmarkStart w:id="32" w:name="_Toc45107738"/>
      <w:bookmarkStart w:id="33" w:name="_Toc45901358"/>
      <w:bookmarkStart w:id="34" w:name="_Toc51850437"/>
      <w:bookmarkStart w:id="35" w:name="_Toc56693440"/>
      <w:bookmarkStart w:id="36" w:name="_Toc64446983"/>
      <w:bookmarkStart w:id="37" w:name="_Toc66286477"/>
      <w:bookmarkStart w:id="38" w:name="_Toc74151172"/>
      <w:bookmarkStart w:id="39" w:name="_Toc88653644"/>
      <w:bookmarkStart w:id="40" w:name="_Toc97904000"/>
      <w:bookmarkStart w:id="41" w:name="_Toc98868026"/>
      <w:bookmarkStart w:id="42" w:name="_Toc105174310"/>
      <w:bookmarkStart w:id="43" w:name="_Toc106109147"/>
      <w:bookmarkStart w:id="44" w:name="_Toc113824968"/>
      <w:bookmarkStart w:id="45" w:name="_Toc175587307"/>
      <w:bookmarkEnd w:id="27"/>
      <w:r w:rsidRPr="00FD0425">
        <w:t>8.3.1.1</w:t>
      </w:r>
      <w:r w:rsidRPr="00FD0425">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4DB42F5" w14:textId="77777777" w:rsidR="005C39F5" w:rsidRPr="00FD0425" w:rsidRDefault="005C39F5" w:rsidP="005C39F5">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 xml:space="preserve">Possible parallel requests are identified by the </w:t>
      </w:r>
      <w:proofErr w:type="spellStart"/>
      <w:r>
        <w:t>PCell</w:t>
      </w:r>
      <w:proofErr w:type="spellEnd"/>
      <w:r>
        <w:t xml:space="preserve">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14:paraId="5AA49256" w14:textId="77777777" w:rsidR="005C39F5" w:rsidRPr="00FD0425" w:rsidRDefault="005C39F5" w:rsidP="005C39F5">
      <w:r w:rsidRPr="00FD0425">
        <w:t>The procedure uses UE-associated signalling.</w:t>
      </w:r>
    </w:p>
    <w:p w14:paraId="768EC534" w14:textId="77777777" w:rsidR="005C39F5" w:rsidRPr="00FD0425" w:rsidRDefault="005C39F5" w:rsidP="005C39F5">
      <w:pPr>
        <w:pStyle w:val="4"/>
      </w:pPr>
      <w:bookmarkStart w:id="46" w:name="_CR8_3_1_2"/>
      <w:bookmarkStart w:id="47" w:name="_Toc20955086"/>
      <w:bookmarkStart w:id="48" w:name="_Toc29991273"/>
      <w:bookmarkStart w:id="49" w:name="_Toc36555673"/>
      <w:bookmarkStart w:id="50" w:name="_Toc44497351"/>
      <w:bookmarkStart w:id="51" w:name="_Toc45107739"/>
      <w:bookmarkStart w:id="52" w:name="_Toc45901359"/>
      <w:bookmarkStart w:id="53" w:name="_Toc51850438"/>
      <w:bookmarkStart w:id="54" w:name="_Toc56693441"/>
      <w:bookmarkStart w:id="55" w:name="_Toc64446984"/>
      <w:bookmarkStart w:id="56" w:name="_Toc66286478"/>
      <w:bookmarkStart w:id="57" w:name="_Toc74151173"/>
      <w:bookmarkStart w:id="58" w:name="_Toc88653645"/>
      <w:bookmarkStart w:id="59" w:name="_Toc97904001"/>
      <w:bookmarkStart w:id="60" w:name="_Toc98868027"/>
      <w:bookmarkStart w:id="61" w:name="_Toc105174311"/>
      <w:bookmarkStart w:id="62" w:name="_Toc106109148"/>
      <w:bookmarkStart w:id="63" w:name="_Toc113824969"/>
      <w:bookmarkStart w:id="64" w:name="_Toc175587308"/>
      <w:bookmarkEnd w:id="46"/>
      <w:r w:rsidRPr="00FD0425">
        <w:t>8.3.1.2</w:t>
      </w:r>
      <w:r w:rsidRPr="00FD0425">
        <w:tab/>
        <w:t>Successful Operation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E306588" w14:textId="77777777" w:rsidR="005C39F5" w:rsidRPr="00FD0425" w:rsidRDefault="005C39F5" w:rsidP="005C39F5">
      <w:pPr>
        <w:pStyle w:val="TH"/>
      </w:pPr>
      <w:r w:rsidRPr="00FD0425">
        <w:rPr>
          <w:noProof/>
        </w:rPr>
        <w:object w:dxaOrig="7050" w:dyaOrig="2295" w14:anchorId="51214C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2.5pt;height:114pt;mso-width-percent:0;mso-height-percent:0;mso-width-percent:0;mso-height-percent:0" o:ole="">
            <v:imagedata r:id="rId9" o:title=""/>
          </v:shape>
          <o:OLEObject Type="Embed" ProgID="Visio.Drawing.15" ShapeID="_x0000_i1025" DrawAspect="Content" ObjectID="_1792579456" r:id="rId10"/>
        </w:object>
      </w:r>
    </w:p>
    <w:p w14:paraId="01B4062D" w14:textId="77777777" w:rsidR="005C39F5" w:rsidRPr="00FD0425" w:rsidRDefault="005C39F5" w:rsidP="005C39F5">
      <w:pPr>
        <w:pStyle w:val="TF"/>
      </w:pPr>
      <w:bookmarkStart w:id="65" w:name="_CRFigure8_3_1_21"/>
      <w:r w:rsidRPr="00FD0425">
        <w:t xml:space="preserve">Figure </w:t>
      </w:r>
      <w:bookmarkEnd w:id="65"/>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725D91CF" w14:textId="77777777" w:rsidR="005C39F5" w:rsidRPr="00FD0425" w:rsidRDefault="005C39F5" w:rsidP="005C39F5">
      <w:r w:rsidRPr="00FD0425">
        <w:t xml:space="preserve">The M-NG-RAN node initiates the procedure by sending the S-NODE </w:t>
      </w:r>
      <w:r w:rsidRPr="00FD0425">
        <w:rPr>
          <w:lang w:eastAsia="zh-CN"/>
        </w:rPr>
        <w:t>ADDITION</w:t>
      </w:r>
      <w:r w:rsidRPr="00FD0425">
        <w:t xml:space="preserve"> REQUEST message to the S-NG-RAN node.</w:t>
      </w:r>
    </w:p>
    <w:p w14:paraId="0AAFAB84" w14:textId="77777777" w:rsidR="005C39F5" w:rsidRPr="00FD0425" w:rsidRDefault="005C39F5" w:rsidP="005C39F5">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10538DFE" w14:textId="77777777" w:rsidR="005C39F5" w:rsidRPr="00FD0425" w:rsidRDefault="005C39F5" w:rsidP="005C39F5">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707B1519" w14:textId="77777777" w:rsidR="005C39F5" w:rsidRPr="00FD0425" w:rsidRDefault="005C39F5" w:rsidP="005C39F5">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3CE55964" w14:textId="77777777" w:rsidR="005C39F5" w:rsidRDefault="005C39F5" w:rsidP="005C39F5">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45A32E2A" w14:textId="77777777" w:rsidR="005C39F5" w:rsidRPr="00FD0425" w:rsidRDefault="005C39F5" w:rsidP="005C39F5">
      <w:r w:rsidRPr="00FD0425">
        <w:lastRenderedPageBreak/>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202EDD1F" w14:textId="77777777" w:rsidR="005C39F5" w:rsidRPr="002545F3" w:rsidRDefault="005C39F5" w:rsidP="005C39F5">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40E5BC43" w14:textId="77777777" w:rsidR="005C39F5" w:rsidRPr="00FD0425" w:rsidRDefault="005C39F5" w:rsidP="005C39F5">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4874338D" w14:textId="77777777" w:rsidR="005C39F5" w:rsidRPr="00FD0425" w:rsidRDefault="005C39F5" w:rsidP="005C39F5">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2CEA8091" w14:textId="77777777" w:rsidR="005C39F5" w:rsidRPr="00FD0425" w:rsidRDefault="005C39F5" w:rsidP="005C39F5">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DRBs to which non-GBR QoS flows of the PDU session are mapped with MCG resources.</w:t>
      </w:r>
    </w:p>
    <w:p w14:paraId="3B52F412" w14:textId="77777777" w:rsidR="005C39F5" w:rsidRPr="00FD0425" w:rsidRDefault="005C39F5" w:rsidP="005C39F5">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786A359F" w14:textId="77777777" w:rsidR="005C39F5" w:rsidRDefault="005C39F5" w:rsidP="005C39F5">
      <w:r>
        <w:t>Redundant transmission:</w:t>
      </w:r>
    </w:p>
    <w:p w14:paraId="1D9801DC" w14:textId="77777777" w:rsidR="005C39F5" w:rsidRPr="007D44E5" w:rsidRDefault="005C39F5" w:rsidP="005C39F5">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6B8C1A61" w14:textId="77777777" w:rsidR="005C39F5" w:rsidRPr="007D44E5" w:rsidRDefault="005C39F5" w:rsidP="005C39F5">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78DCE3AF" w14:textId="77777777" w:rsidR="005C39F5" w:rsidRPr="003160FF" w:rsidRDefault="005C39F5" w:rsidP="005C39F5">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 xml:space="preserve">QoS Flows </w:t>
      </w:r>
      <w:proofErr w:type="gramStart"/>
      <w:r w:rsidRPr="006136A8">
        <w:rPr>
          <w:i/>
          <w:lang w:eastAsia="zh-CN"/>
        </w:rPr>
        <w:t>To</w:t>
      </w:r>
      <w:proofErr w:type="gramEnd"/>
      <w:r w:rsidRPr="006136A8">
        <w:rPr>
          <w:i/>
          <w:lang w:eastAsia="zh-CN"/>
        </w:rPr>
        <w:t xml:space="preserve">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4D17B8DE" w14:textId="77777777" w:rsidR="005C39F5" w:rsidRDefault="005C39F5" w:rsidP="005C39F5">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221C0613" w14:textId="77777777" w:rsidR="005C39F5" w:rsidRDefault="005C39F5" w:rsidP="005C39F5">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2821D02F" w14:textId="77777777" w:rsidR="005C39F5" w:rsidRPr="00FD0425" w:rsidRDefault="005C39F5" w:rsidP="005C39F5">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rFonts w:eastAsia="等线"/>
          <w:snapToGrid w:val="0"/>
        </w:rPr>
        <w:t xml:space="preserve">If the S-NODE ADDITION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r>
        <w:rPr>
          <w:rFonts w:eastAsia="等线"/>
          <w:i/>
        </w:rPr>
        <w:t>NID</w:t>
      </w:r>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SNPN identified by the </w:t>
      </w:r>
      <w:r w:rsidRPr="00E64C3F">
        <w:rPr>
          <w:rFonts w:eastAsia="等线"/>
          <w:i/>
        </w:rPr>
        <w:t>Selected PLMN</w:t>
      </w:r>
      <w:r w:rsidRPr="00E64C3F">
        <w:rPr>
          <w:rFonts w:eastAsia="等线"/>
          <w:snapToGrid w:val="0"/>
        </w:rPr>
        <w:t xml:space="preserve"> IE</w:t>
      </w:r>
      <w:r>
        <w:rPr>
          <w:rFonts w:eastAsia="等线"/>
          <w:snapToGrid w:val="0"/>
        </w:rPr>
        <w:t xml:space="preserve"> and </w:t>
      </w:r>
      <w:r w:rsidRPr="00E64C3F">
        <w:rPr>
          <w:rFonts w:eastAsia="等线"/>
          <w:i/>
        </w:rPr>
        <w:t xml:space="preserve">Selected </w:t>
      </w:r>
      <w:r>
        <w:rPr>
          <w:rFonts w:eastAsia="等线"/>
          <w:i/>
        </w:rPr>
        <w:t>NID</w:t>
      </w:r>
      <w:r w:rsidRPr="00E64C3F">
        <w:rPr>
          <w:rFonts w:eastAsia="等线"/>
          <w:snapToGrid w:val="0"/>
        </w:rPr>
        <w:t xml:space="preserve"> IE </w:t>
      </w:r>
      <w:r>
        <w:rPr>
          <w:rFonts w:eastAsia="等线"/>
          <w:snapToGrid w:val="0"/>
        </w:rPr>
        <w:t>for its own usage</w:t>
      </w:r>
      <w:r w:rsidRPr="00E64C3F">
        <w:rPr>
          <w:rFonts w:eastAsia="等线"/>
          <w:snapToGrid w:val="0"/>
        </w:rPr>
        <w:t>.</w:t>
      </w:r>
    </w:p>
    <w:p w14:paraId="343C6747" w14:textId="77777777" w:rsidR="005C39F5" w:rsidRPr="00FD0425" w:rsidRDefault="005C39F5" w:rsidP="005C39F5">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0C52DE38" w14:textId="77777777" w:rsidR="005C39F5" w:rsidRPr="00FD0425" w:rsidRDefault="005C39F5" w:rsidP="005C39F5">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6223D27F" w14:textId="77777777" w:rsidR="005C39F5" w:rsidRPr="00FD0425" w:rsidRDefault="005C39F5" w:rsidP="005C39F5">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134F4F45" w14:textId="77777777" w:rsidR="005C39F5" w:rsidRPr="00FD0425" w:rsidRDefault="005C39F5" w:rsidP="005C39F5">
      <w:pPr>
        <w:rPr>
          <w:snapToGrid w:val="0"/>
          <w:lang w:eastAsia="zh-CN"/>
        </w:rPr>
      </w:pPr>
      <w:r w:rsidRPr="00FD0425">
        <w:rPr>
          <w:snapToGrid w:val="0"/>
          <w:lang w:eastAsia="zh-CN"/>
        </w:rPr>
        <w:lastRenderedPageBreak/>
        <w:t xml:space="preserve">If the S-NG-RAN node is a </w:t>
      </w:r>
      <w:proofErr w:type="spellStart"/>
      <w:r w:rsidRPr="00FD0425">
        <w:rPr>
          <w:snapToGrid w:val="0"/>
          <w:lang w:eastAsia="zh-CN"/>
        </w:rPr>
        <w:t>gNB</w:t>
      </w:r>
      <w:proofErr w:type="spellEnd"/>
      <w:r w:rsidRPr="00FD0425">
        <w:rPr>
          <w:snapToGrid w:val="0"/>
          <w:lang w:eastAsia="zh-CN"/>
        </w:rPr>
        <w:t xml:space="preserve">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4A0CA94" w14:textId="77777777" w:rsidR="005C39F5" w:rsidRPr="00FD0425" w:rsidRDefault="005C39F5" w:rsidP="005C39F5">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078878AB" w14:textId="77777777" w:rsidR="005C39F5" w:rsidRPr="00FD0425" w:rsidRDefault="005C39F5" w:rsidP="005C39F5">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1989F6FD" w14:textId="77777777" w:rsidR="005C39F5" w:rsidRPr="00FD0425" w:rsidRDefault="005C39F5" w:rsidP="005C39F5">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5CD50A98" w14:textId="77777777" w:rsidR="005C39F5" w:rsidRPr="00FD0425" w:rsidRDefault="005C39F5" w:rsidP="005C39F5">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74045C61" w14:textId="77777777" w:rsidR="005C39F5" w:rsidRPr="00FD0425" w:rsidRDefault="005C39F5" w:rsidP="005C39F5">
      <w:pPr>
        <w:rPr>
          <w:snapToGrid w:val="0"/>
        </w:rPr>
      </w:pPr>
      <w:bookmarkStart w:id="66" w:name="_Hlk534060231"/>
      <w:r w:rsidRPr="00FD0425">
        <w:rPr>
          <w:snapToGrid w:val="0"/>
        </w:rPr>
        <w:t>For each bearer for which allocation of the PDCP entity is requested at the S-NG-RAN node:</w:t>
      </w:r>
    </w:p>
    <w:p w14:paraId="6658FC68" w14:textId="77777777" w:rsidR="005C39F5" w:rsidRPr="00FD0425" w:rsidRDefault="005C39F5" w:rsidP="005C39F5">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7ED815B1" w14:textId="77777777" w:rsidR="005C39F5" w:rsidRPr="00FD0425" w:rsidRDefault="005C39F5" w:rsidP="005C39F5">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66"/>
    <w:p w14:paraId="42C5276E" w14:textId="77777777" w:rsidR="005C39F5" w:rsidRPr="00FD0425" w:rsidRDefault="005C39F5" w:rsidP="005C39F5">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208671D1" w14:textId="77777777" w:rsidR="005C39F5" w:rsidRPr="00FD0425" w:rsidRDefault="005C39F5" w:rsidP="005C39F5">
      <w:pPr>
        <w:pStyle w:val="B10"/>
        <w:rPr>
          <w:snapToGrid w:val="0"/>
        </w:rPr>
      </w:pPr>
      <w:r w:rsidRPr="00FD0425">
        <w:rPr>
          <w:snapToGrid w:val="0"/>
        </w:rPr>
        <w:t>For each bearer for which the PDCP entity is at the M-NG-RAN node:</w:t>
      </w:r>
    </w:p>
    <w:p w14:paraId="60C92402" w14:textId="77777777" w:rsidR="005C39F5" w:rsidRPr="00FD0425" w:rsidRDefault="005C39F5" w:rsidP="005C39F5">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1F774CB3" w14:textId="77777777" w:rsidR="005C39F5" w:rsidRPr="00FD0425" w:rsidRDefault="005C39F5" w:rsidP="005C39F5">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3EC63F0D" w14:textId="77777777" w:rsidR="005C39F5" w:rsidRPr="00FD0425" w:rsidRDefault="005C39F5" w:rsidP="005C39F5">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566DAF43" w14:textId="77777777" w:rsidR="005C39F5" w:rsidRPr="0017375D" w:rsidRDefault="005C39F5" w:rsidP="005C39F5">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48E97980" w14:textId="77777777" w:rsidR="005C39F5" w:rsidRPr="00FD0425" w:rsidRDefault="005C39F5" w:rsidP="005C39F5">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3FE70D60" w14:textId="77777777" w:rsidR="005C39F5" w:rsidRPr="00FD0425" w:rsidRDefault="005C39F5" w:rsidP="005C39F5">
      <w:pPr>
        <w:pStyle w:val="B10"/>
      </w:pPr>
      <w:r w:rsidRPr="00FD0425">
        <w:lastRenderedPageBreak/>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1DF8E89B" w14:textId="77777777" w:rsidR="005C39F5" w:rsidRPr="00FD0425" w:rsidRDefault="005C39F5" w:rsidP="005C39F5">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710035C8" w14:textId="77777777" w:rsidR="005C39F5" w:rsidRPr="00FD0425" w:rsidRDefault="005C39F5" w:rsidP="005C39F5">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301C31B1" w14:textId="77777777" w:rsidR="005C39F5" w:rsidRPr="00FD0425" w:rsidRDefault="005C39F5" w:rsidP="005C39F5">
      <w:r w:rsidRPr="00FD0425">
        <w:rPr>
          <w:snapToGrid w:val="0"/>
        </w:rPr>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4AB2CD7" w14:textId="77777777" w:rsidR="005C39F5" w:rsidRPr="00FD0425" w:rsidRDefault="005C39F5" w:rsidP="005C39F5">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75E41044" w14:textId="77777777" w:rsidR="005C39F5" w:rsidRPr="00FD0425" w:rsidRDefault="005C39F5" w:rsidP="005C39F5">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4950EA94" w14:textId="77777777" w:rsidR="005C39F5" w:rsidRPr="00FD0425" w:rsidRDefault="005C39F5" w:rsidP="005C39F5">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4043FC91" w14:textId="77777777" w:rsidR="005C39F5" w:rsidRPr="00FD0425" w:rsidRDefault="005C39F5" w:rsidP="005C39F5">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0B3D277D" w14:textId="77777777" w:rsidR="005C39F5" w:rsidRPr="00FD0425" w:rsidRDefault="005C39F5" w:rsidP="005C39F5">
      <w:r w:rsidRPr="00FD0425">
        <w:rPr>
          <w:bCs/>
          <w:lang w:eastAsia="ja-JP"/>
        </w:rPr>
        <w:t xml:space="preserve">If the S-NODE ADDITION REQUEST message contains the </w:t>
      </w:r>
      <w:bookmarkStart w:id="67"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67"/>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44208D99" w14:textId="77777777" w:rsidR="005C39F5" w:rsidRDefault="005C39F5" w:rsidP="005C39F5">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If either the S-NG-RAN node or the M-NG-RAN node is an ng-</w:t>
      </w:r>
      <w:proofErr w:type="spellStart"/>
      <w:r>
        <w:rPr>
          <w:lang w:eastAsia="zh-CN"/>
        </w:rPr>
        <w:t>eNB</w:t>
      </w:r>
      <w:proofErr w:type="spellEnd"/>
      <w:r>
        <w:rPr>
          <w:lang w:eastAsia="zh-CN"/>
        </w:rPr>
        <w:t xml:space="preserve">, the S-NG-RAN node shall </w:t>
      </w:r>
      <w:r>
        <w:rPr>
          <w:rFonts w:hint="eastAsia"/>
          <w:lang w:eastAsia="zh-CN"/>
        </w:rPr>
        <w:t>behave as specified in TS 33.501</w:t>
      </w:r>
      <w:r>
        <w:rPr>
          <w:lang w:eastAsia="zh-CN"/>
        </w:rPr>
        <w:t xml:space="preserve"> [28].</w:t>
      </w:r>
    </w:p>
    <w:p w14:paraId="2FE50059" w14:textId="77777777" w:rsidR="005C39F5" w:rsidRDefault="005C39F5" w:rsidP="005C39F5">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68" w:name="_Hlk4425499"/>
      <w:r>
        <w:rPr>
          <w:rFonts w:eastAsia="Calibri Light"/>
        </w:rPr>
        <w:t xml:space="preserve">the DRBs that it establishes for </w:t>
      </w:r>
      <w:bookmarkEnd w:id="68"/>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7F4B2108" w14:textId="77777777" w:rsidR="005C39F5" w:rsidRPr="00FD0425" w:rsidRDefault="005C39F5" w:rsidP="005C39F5">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003F33C9" w14:textId="77777777" w:rsidR="005C39F5" w:rsidRPr="00FD0425" w:rsidRDefault="005C39F5" w:rsidP="005C39F5">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13B24D83" w14:textId="77777777" w:rsidR="005C39F5" w:rsidRPr="00FD0425" w:rsidRDefault="005C39F5" w:rsidP="005C39F5">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3A544381" w14:textId="77777777" w:rsidR="005C39F5" w:rsidRPr="00FD0425" w:rsidRDefault="005C39F5" w:rsidP="005C39F5">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4DAE7473" w14:textId="77777777" w:rsidR="005C39F5" w:rsidRPr="00FD0425" w:rsidRDefault="005C39F5" w:rsidP="005C39F5">
      <w:pPr>
        <w:rPr>
          <w:snapToGrid w:val="0"/>
        </w:rPr>
      </w:pPr>
      <w:r w:rsidRPr="00FD0425">
        <w:rPr>
          <w:rFonts w:cs="Arial"/>
          <w:lang w:eastAsia="ja-JP"/>
        </w:rPr>
        <w:lastRenderedPageBreak/>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38B641DC" w14:textId="77777777" w:rsidR="005C39F5" w:rsidRPr="00CD3A37" w:rsidRDefault="005C39F5" w:rsidP="005C39F5">
      <w:r w:rsidRPr="00CD3A37">
        <w:t xml:space="preserve">If the </w:t>
      </w:r>
      <w:bookmarkStart w:id="69" w:name="OLE_LINK12"/>
      <w:bookmarkStart w:id="70" w:name="OLE_LINK13"/>
      <w:r w:rsidRPr="00CD3A37">
        <w:rPr>
          <w:i/>
        </w:rPr>
        <w:t>Trace Activation</w:t>
      </w:r>
      <w:bookmarkEnd w:id="69"/>
      <w:bookmarkEnd w:id="70"/>
      <w:r w:rsidRPr="00CD3A37">
        <w:t xml:space="preserve"> IE is included in the </w:t>
      </w:r>
      <w:r w:rsidRPr="00A62A00">
        <w:rPr>
          <w:lang w:val="en-US"/>
        </w:rPr>
        <w:t>S-NODE ADDITION REQUEST</w:t>
      </w:r>
      <w:r w:rsidRPr="00CD3A37">
        <w:t xml:space="preserve"> message which includes</w:t>
      </w:r>
    </w:p>
    <w:p w14:paraId="430965D8" w14:textId="77777777" w:rsidR="005C39F5" w:rsidRPr="00CD3A37" w:rsidRDefault="005C39F5" w:rsidP="005C39F5">
      <w:pPr>
        <w:pStyle w:val="B10"/>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5A94EFE6" w14:textId="77777777" w:rsidR="005C39F5" w:rsidRPr="00CD3A37" w:rsidRDefault="005C39F5" w:rsidP="005C39F5">
      <w:pPr>
        <w:pStyle w:val="B10"/>
      </w:pPr>
      <w:r w:rsidRPr="00CD3A37">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 xml:space="preserve">Interfaces </w:t>
      </w:r>
      <w:proofErr w:type="gramStart"/>
      <w:r w:rsidRPr="00CD3A37">
        <w:rPr>
          <w:i/>
        </w:rPr>
        <w:t>To</w:t>
      </w:r>
      <w:proofErr w:type="gramEnd"/>
      <w:r w:rsidRPr="00CD3A37">
        <w:rPr>
          <w:i/>
        </w:rPr>
        <w:t xml:space="preserve"> Trace</w:t>
      </w:r>
      <w:r w:rsidRPr="00CD3A37">
        <w:t xml:space="preserve"> IE, and the </w:t>
      </w:r>
      <w:r w:rsidRPr="00CD3A37">
        <w:rPr>
          <w:i/>
        </w:rPr>
        <w:t>Trace Depth</w:t>
      </w:r>
      <w:r w:rsidRPr="00CD3A37">
        <w:t xml:space="preserve"> IE.</w:t>
      </w:r>
    </w:p>
    <w:p w14:paraId="1EC441FE" w14:textId="77777777" w:rsidR="005C39F5" w:rsidRPr="00CD3A37" w:rsidRDefault="005C39F5" w:rsidP="005C39F5">
      <w:pPr>
        <w:pStyle w:val="B10"/>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6A247547" w14:textId="77777777" w:rsidR="005C39F5" w:rsidRPr="00CD3A37" w:rsidRDefault="005C39F5" w:rsidP="005C39F5">
      <w:pPr>
        <w:pStyle w:val="B10"/>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13B413FD" w14:textId="77777777" w:rsidR="005C39F5" w:rsidRPr="00CD3A37" w:rsidRDefault="005C39F5" w:rsidP="005C39F5">
      <w:pPr>
        <w:pStyle w:val="B10"/>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7E6F99A9" w14:textId="77777777" w:rsidR="005C39F5" w:rsidRPr="00791720" w:rsidRDefault="005C39F5" w:rsidP="005C39F5">
      <w:pPr>
        <w:pStyle w:val="B10"/>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1A66F6E9" w14:textId="77777777" w:rsidR="005C39F5" w:rsidRPr="00CD3A37" w:rsidRDefault="005C39F5" w:rsidP="005C39F5">
      <w:pPr>
        <w:pStyle w:val="B10"/>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7B1B0EB3" w14:textId="77777777" w:rsidR="005C39F5" w:rsidRPr="00CD3A37" w:rsidRDefault="005C39F5" w:rsidP="005C39F5">
      <w:pPr>
        <w:pStyle w:val="B10"/>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w:t>
      </w:r>
      <w:proofErr w:type="spellStart"/>
      <w:r w:rsidRPr="00CD3A37">
        <w:t>gNB</w:t>
      </w:r>
      <w:proofErr w:type="spellEnd"/>
      <w:r w:rsidRPr="00CD3A37">
        <w:t xml:space="preserve"> at least </w:t>
      </w:r>
      <w:r w:rsidRPr="00CD3A37">
        <w:rPr>
          <w:i/>
        </w:rPr>
        <w:t>the MDT Configuration-NR</w:t>
      </w:r>
      <w:r w:rsidRPr="00791720">
        <w:rPr>
          <w:lang w:eastAsia="en-GB"/>
        </w:rPr>
        <w:t xml:space="preserve"> </w:t>
      </w:r>
      <w:r w:rsidRPr="00CD3A37">
        <w:t xml:space="preserve">IE shall be present, while if the </w:t>
      </w:r>
      <w:r>
        <w:t>S-</w:t>
      </w:r>
      <w:r w:rsidRPr="00CD3A37">
        <w:t>NG-RAN Node is an ng-</w:t>
      </w:r>
      <w:proofErr w:type="spellStart"/>
      <w:r w:rsidRPr="00CD3A37">
        <w:t>eNB</w:t>
      </w:r>
      <w:proofErr w:type="spellEnd"/>
      <w:r w:rsidRPr="00CD3A37">
        <w:t xml:space="preserve"> at least the </w:t>
      </w:r>
      <w:r w:rsidRPr="00CD3A37">
        <w:rPr>
          <w:i/>
        </w:rPr>
        <w:t>MDT Configuration-EUTRA</w:t>
      </w:r>
      <w:r w:rsidRPr="00CD3A37">
        <w:t xml:space="preserve"> IE shall be present.</w:t>
      </w:r>
    </w:p>
    <w:p w14:paraId="580FE2DC" w14:textId="77777777" w:rsidR="005C39F5" w:rsidRDefault="005C39F5" w:rsidP="005C39F5">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747EF93F" w14:textId="77777777" w:rsidR="005C39F5" w:rsidRDefault="005C39F5" w:rsidP="005C39F5">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462CD23C" w14:textId="77777777" w:rsidR="005C39F5" w:rsidRDefault="005C39F5" w:rsidP="005C39F5">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408A1473" w14:textId="77777777" w:rsidR="005C39F5" w:rsidRDefault="005C39F5" w:rsidP="005C39F5">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0C3F52A7" w14:textId="77777777" w:rsidR="005C39F5" w:rsidRPr="00BE779E" w:rsidRDefault="005C39F5" w:rsidP="005C39F5">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74528018" w14:textId="77777777" w:rsidR="005C39F5" w:rsidRPr="00F13D4B" w:rsidRDefault="005C39F5" w:rsidP="005C39F5">
      <w:r w:rsidRPr="0083109E">
        <w:rPr>
          <w:lang w:val="en-US" w:eastAsia="zh-CN"/>
        </w:rPr>
        <w:lastRenderedPageBreak/>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14:paraId="1C091819" w14:textId="77777777" w:rsidR="005C39F5" w:rsidRDefault="005C39F5" w:rsidP="005C39F5">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71" w:name="_Hlk85621254"/>
      <w:r w:rsidRPr="008711EA">
        <w:t>as part of its ACL functionality configuration actions, if such ACL functionality is deployed</w:t>
      </w:r>
      <w:bookmarkEnd w:id="71"/>
      <w:r w:rsidRPr="008174A0">
        <w:rPr>
          <w:lang w:eastAsia="ja-JP"/>
        </w:rPr>
        <w:t>.</w:t>
      </w:r>
    </w:p>
    <w:p w14:paraId="23EE48D5" w14:textId="77777777" w:rsidR="005C39F5" w:rsidRDefault="005C39F5" w:rsidP="005C39F5">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PDU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076CCD61" w14:textId="77777777" w:rsidR="005C39F5" w:rsidRPr="00A62A00" w:rsidRDefault="005C39F5" w:rsidP="005C39F5">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w:t>
      </w:r>
      <w:r>
        <w:t>.422 [</w:t>
      </w:r>
      <w:r>
        <w:rPr>
          <w:rFonts w:hint="eastAsia"/>
          <w:lang w:eastAsia="zh-CN"/>
        </w:rPr>
        <w:t>23</w:t>
      </w:r>
      <w:r w:rsidRPr="00C37D2B">
        <w:t>].</w:t>
      </w:r>
    </w:p>
    <w:p w14:paraId="740FA5FA" w14:textId="77777777" w:rsidR="005C39F5" w:rsidRPr="006D6807" w:rsidRDefault="005C39F5" w:rsidP="005C39F5">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175F5A50" w14:textId="77777777" w:rsidR="005C39F5" w:rsidRPr="00A908E7" w:rsidRDefault="005C39F5" w:rsidP="005C39F5">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14:paraId="40187785" w14:textId="77777777" w:rsidR="005C39F5" w:rsidRDefault="005C39F5" w:rsidP="005C39F5">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05ADF599" w14:textId="77777777" w:rsidR="005C39F5" w:rsidRPr="00914CC9" w:rsidRDefault="005C39F5" w:rsidP="005C39F5">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w:t>
      </w:r>
      <w:proofErr w:type="gramStart"/>
      <w:r>
        <w:rPr>
          <w:snapToGrid w:val="0"/>
        </w:rPr>
        <w:t>node initiated</w:t>
      </w:r>
      <w:proofErr w:type="gramEnd"/>
      <w:r>
        <w:rPr>
          <w:snapToGrid w:val="0"/>
        </w:rPr>
        <w:t xml:space="preserve"> S-NG-RAN node Modification procedure.</w:t>
      </w:r>
    </w:p>
    <w:p w14:paraId="7DB39E9C" w14:textId="77777777" w:rsidR="005C39F5" w:rsidRDefault="005C39F5" w:rsidP="005C39F5">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6ED8B111" w14:textId="77777777" w:rsidR="005C39F5" w:rsidRPr="004338BC" w:rsidRDefault="005C39F5" w:rsidP="005C39F5">
      <w:pPr>
        <w:pStyle w:val="B10"/>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Added List</w:t>
      </w:r>
      <w:r w:rsidRPr="004338BC">
        <w:t xml:space="preserve"> IE, and shall not take any action with respect to PDU session setup. Subsequently, the M-NG-RAN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S-NODE ADDITION REQUEST ACKNOWLEDGE message.</w:t>
      </w:r>
    </w:p>
    <w:p w14:paraId="0A0DD6AF" w14:textId="77777777" w:rsidR="005C39F5" w:rsidRDefault="005C39F5" w:rsidP="005C39F5">
      <w:pPr>
        <w:pStyle w:val="B10"/>
      </w:pPr>
      <w:bookmarkStart w:id="72" w:name="_Hlk94696169"/>
      <w:r>
        <w:t>-</w:t>
      </w:r>
      <w:r>
        <w:tab/>
        <w:t xml:space="preserve">If the </w:t>
      </w:r>
      <w:r>
        <w:rPr>
          <w:rFonts w:eastAsia="等线"/>
          <w:bCs/>
          <w:i/>
          <w:iCs/>
          <w:lang w:val="en-US" w:eastAsia="zh-CN"/>
        </w:rPr>
        <w:t xml:space="preserve">F1-terminating </w:t>
      </w:r>
      <w:r>
        <w:rPr>
          <w:rFonts w:eastAsia="等线" w:hint="eastAsia"/>
          <w:bCs/>
          <w:i/>
          <w:iCs/>
          <w:lang w:val="en-US" w:eastAsia="zh-CN"/>
        </w:rPr>
        <w:t>IAB-</w:t>
      </w:r>
      <w:r>
        <w:rPr>
          <w:rFonts w:eastAsia="等线"/>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14:paraId="4FF1B4A4" w14:textId="77777777" w:rsidR="005C39F5" w:rsidRPr="0090263D" w:rsidRDefault="005C39F5" w:rsidP="005C39F5">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in the S-NODE ADDITION REQUEST message, then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72"/>
    <w:p w14:paraId="06ABD2D8" w14:textId="77777777" w:rsidR="005C39F5" w:rsidRPr="00290A0A" w:rsidRDefault="005C39F5" w:rsidP="005C39F5">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 xml:space="preserve">shall, if supported, activate </w:t>
      </w:r>
      <w:r>
        <w:lastRenderedPageBreak/>
        <w:t>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08C46517" w14:textId="77777777" w:rsidR="005C39F5" w:rsidRDefault="005C39F5" w:rsidP="005C39F5">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7166D4CE" w14:textId="77777777" w:rsidR="005C39F5" w:rsidRDefault="005C39F5" w:rsidP="005C39F5">
      <w:r>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consider that the procedure is triggered for S-CPAC preparation. If the S-NG-RAN node accepts the request as a S-CPAC preparation, it shall include the </w:t>
      </w:r>
      <w:r w:rsidRPr="00D94DF7">
        <w:rPr>
          <w:i/>
          <w:iCs/>
        </w:rPr>
        <w:t xml:space="preserve">Candidate </w:t>
      </w:r>
      <w:proofErr w:type="spellStart"/>
      <w:r w:rsidRPr="00D94DF7">
        <w:rPr>
          <w:i/>
          <w:iCs/>
        </w:rPr>
        <w:t>PSCell</w:t>
      </w:r>
      <w:proofErr w:type="spellEnd"/>
      <w:r w:rsidRPr="00D94DF7">
        <w:rPr>
          <w:i/>
          <w:iCs/>
        </w:rPr>
        <w:t xml:space="preserve"> with Other Information List </w:t>
      </w:r>
      <w:r>
        <w:t xml:space="preserve">IE in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w:t>
      </w:r>
    </w:p>
    <w:p w14:paraId="10FEDE8C" w14:textId="77777777" w:rsidR="005C39F5" w:rsidRDefault="005C39F5" w:rsidP="005C39F5">
      <w:r>
        <w:t xml:space="preserve">If the </w:t>
      </w:r>
      <w:r>
        <w:rPr>
          <w:i/>
        </w:rPr>
        <w:t>S-CPAC</w:t>
      </w:r>
      <w:r w:rsidRPr="00F41703">
        <w:rPr>
          <w:i/>
        </w:rPr>
        <w:t xml:space="preserve"> </w:t>
      </w:r>
      <w:r>
        <w:rPr>
          <w:i/>
        </w:rPr>
        <w:t>Reference Configuration Request</w:t>
      </w:r>
      <w:r>
        <w:t xml:space="preserve"> IE set to "request"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provide the SCG reference configuration for S-CPAC.</w:t>
      </w:r>
    </w:p>
    <w:p w14:paraId="1CAC5024" w14:textId="77777777" w:rsidR="005C39F5" w:rsidRDefault="005C39F5" w:rsidP="005C39F5">
      <w:pPr>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Request </w:t>
      </w:r>
      <w:r w:rsidRPr="00F533D4">
        <w:rPr>
          <w:lang w:eastAsia="zh-CN"/>
        </w:rPr>
        <w:t xml:space="preserve">IE included in the S-NODE ADDITION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 may also be prepared for S-CPAC, and act as described in TS 37.340 [8].</w:t>
      </w:r>
    </w:p>
    <w:p w14:paraId="198B4029" w14:textId="77777777" w:rsidR="005C39F5" w:rsidRDefault="005C39F5" w:rsidP="005C39F5">
      <w:pPr>
        <w:rPr>
          <w:lang w:eastAsia="zh-CN"/>
        </w:rPr>
      </w:pPr>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r w:rsidRPr="00FC6532">
        <w:rPr>
          <w:rFonts w:eastAsia="Malgun Gothic"/>
        </w:rPr>
        <w:t xml:space="preserve"> or S-CPAC</w:t>
      </w:r>
      <w:r>
        <w:t>.</w:t>
      </w:r>
      <w:r w:rsidRPr="00267B8F">
        <w:rPr>
          <w:rFonts w:hint="eastAsia"/>
          <w:lang w:eastAsia="zh-CN"/>
        </w:rPr>
        <w:t xml:space="preserve"> </w:t>
      </w:r>
    </w:p>
    <w:p w14:paraId="0E291886" w14:textId="77777777" w:rsidR="005C39F5" w:rsidRDefault="005C39F5" w:rsidP="005C39F5">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of S-CPAC</w:t>
      </w:r>
      <w:r w:rsidRPr="00FD0425">
        <w:rPr>
          <w:lang w:eastAsia="zh-CN"/>
        </w:rPr>
        <w:t xml:space="preserve">, the S-NG-RAN node shall inform the M-NG-RAN node by including the </w:t>
      </w:r>
      <w:r w:rsidRPr="00267B8F">
        <w:rPr>
          <w:rFonts w:eastAsia="MS Mincho"/>
          <w:i/>
        </w:rPr>
        <w:t xml:space="preserve">S-CPAC Complete </w:t>
      </w:r>
      <w:r w:rsidRPr="00856A11">
        <w:rPr>
          <w:rFonts w:eastAsia="MS Mincho" w:hint="eastAsia"/>
          <w:i/>
        </w:rPr>
        <w:t>C</w:t>
      </w:r>
      <w:r w:rsidRPr="00856A11">
        <w:rPr>
          <w:rFonts w:eastAsia="MS Mincho"/>
          <w:i/>
        </w:rPr>
        <w:t>andidate</w:t>
      </w:r>
      <w:r w:rsidRPr="00267B8F">
        <w:rPr>
          <w:rFonts w:eastAsia="MS Mincho"/>
          <w:i/>
        </w:rPr>
        <w:t xml:space="preserve"> 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14:paraId="599E85EC" w14:textId="77777777" w:rsidR="005C39F5" w:rsidRPr="007B6F60" w:rsidRDefault="005C39F5" w:rsidP="005C39F5">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r w:rsidRPr="00FC6532">
        <w:rPr>
          <w:rFonts w:eastAsia="Malgun Gothic"/>
        </w:rPr>
        <w:t xml:space="preserve"> or S-CPAC</w:t>
      </w:r>
      <w:r>
        <w:rPr>
          <w:rFonts w:eastAsia="Malgun Gothic"/>
        </w:rPr>
        <w:t>.</w:t>
      </w:r>
    </w:p>
    <w:p w14:paraId="3184A63F" w14:textId="77777777" w:rsidR="005C39F5" w:rsidRPr="00CF04B4" w:rsidRDefault="005C39F5" w:rsidP="005C39F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p w14:paraId="48EA8DDC" w14:textId="77777777" w:rsidR="005C39F5" w:rsidRDefault="005C39F5" w:rsidP="005C39F5">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S-NSSAI is included in the </w:t>
      </w:r>
      <w:r>
        <w:rPr>
          <w:rFonts w:eastAsia="等线"/>
        </w:rPr>
        <w:t xml:space="preserve">S-NODE </w:t>
      </w:r>
      <w:r>
        <w:rPr>
          <w:rFonts w:eastAsia="等线"/>
          <w:lang w:val="en-US" w:eastAsia="zh-CN"/>
        </w:rPr>
        <w:t>ADDITION REQUEST message</w:t>
      </w:r>
      <w:r>
        <w:rPr>
          <w:rFonts w:eastAsia="等线"/>
          <w:snapToGrid w:val="0"/>
        </w:rPr>
        <w:t>, the S-NG-RAN node shall, if supported, store and use the received S-NG-RAN node UE Slice Maximum Bit Rate for all PDU sessions associated with the S-NSSAI for the concerned UE as defined in TS 23.501 [7].</w:t>
      </w:r>
    </w:p>
    <w:p w14:paraId="69511BFE" w14:textId="77777777" w:rsidR="005C39F5" w:rsidRDefault="005C39F5" w:rsidP="005C39F5">
      <w:pPr>
        <w:rPr>
          <w:rFonts w:eastAsia="等线"/>
          <w:snapToGrid w:val="0"/>
        </w:rPr>
      </w:pPr>
      <w:r w:rsidRPr="007D1C2D">
        <w:rPr>
          <w:rFonts w:eastAsia="等线"/>
          <w:snapToGrid w:val="0"/>
        </w:rPr>
        <w:t xml:space="preserve">If the </w:t>
      </w:r>
      <w:r w:rsidRPr="007D1C2D">
        <w:rPr>
          <w:rFonts w:eastAsia="等线"/>
        </w:rPr>
        <w:t xml:space="preserve">S-NODE ADDITION REQUEST ACKNOWLEDGE </w:t>
      </w:r>
      <w:r w:rsidRPr="007D1C2D">
        <w:rPr>
          <w:rFonts w:eastAsia="等线"/>
          <w:snapToGrid w:val="0"/>
        </w:rPr>
        <w:t xml:space="preserve">message </w:t>
      </w:r>
      <w:r w:rsidRPr="007D1C2D">
        <w:rPr>
          <w:rFonts w:eastAsia="等线"/>
        </w:rPr>
        <w:t xml:space="preserve">includes </w:t>
      </w:r>
      <w:r w:rsidRPr="007D1C2D">
        <w:rPr>
          <w:rFonts w:eastAsia="等线"/>
          <w:snapToGrid w:val="0"/>
        </w:rPr>
        <w:t xml:space="preserve">the </w:t>
      </w:r>
      <w:r w:rsidRPr="007D1C2D">
        <w:rPr>
          <w:rFonts w:eastAsia="等线"/>
          <w:i/>
          <w:snapToGrid w:val="0"/>
        </w:rPr>
        <w:t>SN Mobility Information</w:t>
      </w:r>
      <w:r w:rsidRPr="007D1C2D">
        <w:rPr>
          <w:rFonts w:eastAsia="等线"/>
          <w:snapToGrid w:val="0"/>
        </w:rPr>
        <w:t xml:space="preserve"> IE, the M-NG-RAN node shall, if supported, store this information and use it as defined in </w:t>
      </w:r>
      <w:r w:rsidRPr="00290A05">
        <w:rPr>
          <w:rFonts w:eastAsia="等线"/>
          <w:snapToGrid w:val="0"/>
        </w:rPr>
        <w:t>TS 37.340 [8].</w:t>
      </w:r>
    </w:p>
    <w:p w14:paraId="67ABCEC4" w14:textId="77777777" w:rsidR="005C39F5" w:rsidRDefault="005C39F5" w:rsidP="005C39F5">
      <w:pPr>
        <w:rPr>
          <w:rFonts w:eastAsia="等线"/>
        </w:rPr>
      </w:pPr>
      <w:r>
        <w:rPr>
          <w:rFonts w:eastAsia="等线" w:hint="eastAsia"/>
        </w:rPr>
        <w:t>If</w:t>
      </w:r>
      <w:r>
        <w:rPr>
          <w:rFonts w:eastAsia="等线"/>
        </w:rPr>
        <w:t xml:space="preserve"> the </w:t>
      </w:r>
      <w:r>
        <w:rPr>
          <w:rFonts w:eastAsia="等线"/>
          <w:i/>
          <w:iCs/>
        </w:rPr>
        <w:t>QMC Coordination Request</w:t>
      </w:r>
      <w:r>
        <w:rPr>
          <w:rFonts w:eastAsia="等线"/>
        </w:rPr>
        <w:t xml:space="preserve"> </w:t>
      </w:r>
      <w:r>
        <w:rPr>
          <w:rFonts w:eastAsia="等线" w:hint="eastAsia"/>
        </w:rPr>
        <w:t>IE</w:t>
      </w:r>
      <w:r>
        <w:rPr>
          <w:rFonts w:eastAsia="等线"/>
        </w:rPr>
        <w:t xml:space="preserve"> is contained in the S-NODE ADDITION REQUEST message, the </w:t>
      </w:r>
      <w:r>
        <w:rPr>
          <w:rFonts w:eastAsia="等线" w:hint="eastAsia"/>
        </w:rPr>
        <w:t>S</w:t>
      </w:r>
      <w:r>
        <w:rPr>
          <w:rFonts w:eastAsia="等线"/>
        </w:rPr>
        <w:t xml:space="preserve">-NG-RAN node may use it 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r>
        <w:rPr>
          <w:rFonts w:eastAsia="等线"/>
          <w:i/>
          <w:iCs/>
        </w:rPr>
        <w:t>QMC Coordination Response</w:t>
      </w:r>
      <w:r>
        <w:rPr>
          <w:rFonts w:eastAsia="等线"/>
        </w:rPr>
        <w:t xml:space="preserve"> IE in the S-NODE ADDITION REQUEST ACKNOWLEDGE message.</w:t>
      </w:r>
    </w:p>
    <w:p w14:paraId="452819D5" w14:textId="77777777" w:rsidR="005C39F5" w:rsidRDefault="005C39F5" w:rsidP="005C39F5">
      <w:pPr>
        <w:rPr>
          <w:rFonts w:eastAsia="等线"/>
        </w:rPr>
      </w:pPr>
      <w:r>
        <w:rPr>
          <w:rFonts w:eastAsia="等线"/>
        </w:rPr>
        <w:t xml:space="preserve">If the </w:t>
      </w:r>
      <w:r>
        <w:rPr>
          <w:rFonts w:eastAsia="等线"/>
          <w:i/>
          <w:iCs/>
        </w:rPr>
        <w:t xml:space="preserve">Source SN to Target SN QMC Information </w:t>
      </w:r>
      <w:r>
        <w:rPr>
          <w:rFonts w:eastAsia="等线"/>
        </w:rPr>
        <w:t xml:space="preserve">IE is contained in the S-NODE ADDITION REQUEST message, the S-NG-RAN node shall, if supported, use it </w:t>
      </w:r>
      <w:r>
        <w:t xml:space="preserve">for </w:t>
      </w:r>
      <w:proofErr w:type="spellStart"/>
      <w:r>
        <w:t>QoE</w:t>
      </w:r>
      <w:proofErr w:type="spellEnd"/>
      <w:r>
        <w:t xml:space="preserve"> measurements handling,</w:t>
      </w:r>
      <w:r>
        <w:rPr>
          <w:rFonts w:eastAsia="等线"/>
        </w:rPr>
        <w:t xml:space="preserve"> as specified in TS 37.340 [8].</w:t>
      </w:r>
    </w:p>
    <w:p w14:paraId="2E73D80C" w14:textId="77777777" w:rsidR="005C39F5" w:rsidRDefault="005C39F5" w:rsidP="005C39F5">
      <w:pPr>
        <w:rPr>
          <w:rFonts w:eastAsia="等线"/>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proofErr w:type="spellStart"/>
      <w:r>
        <w:rPr>
          <w:lang w:val="en-US" w:eastAsia="zh-CN"/>
        </w:rPr>
        <w:t>ource</w:t>
      </w:r>
      <w:proofErr w:type="spellEnd"/>
      <w:r>
        <w:rPr>
          <w:lang w:val="en-US" w:eastAsia="zh-CN"/>
        </w:rPr>
        <w:t xml:space="preserv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2D340BC4" w14:textId="77777777" w:rsidR="005C39F5" w:rsidRPr="00BF2C7E" w:rsidRDefault="005C39F5" w:rsidP="005C39F5">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等线"/>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40B43C03" w14:textId="77777777" w:rsidR="005C39F5" w:rsidRPr="00FD0425" w:rsidRDefault="005C39F5" w:rsidP="005C39F5">
      <w:pPr>
        <w:rPr>
          <w:b/>
        </w:rPr>
      </w:pPr>
      <w:r w:rsidRPr="00FD0425">
        <w:rPr>
          <w:b/>
        </w:rPr>
        <w:t>Interactions with the S-NG-RAN node Reconfiguration Completion procedure:</w:t>
      </w:r>
    </w:p>
    <w:p w14:paraId="5D6F28D0" w14:textId="77777777" w:rsidR="005C39F5" w:rsidRPr="00FD0425" w:rsidRDefault="005C39F5" w:rsidP="005C39F5">
      <w:pPr>
        <w:rPr>
          <w:lang w:eastAsia="zh-CN"/>
        </w:rPr>
      </w:pPr>
      <w:r w:rsidRPr="00FD0425">
        <w:lastRenderedPageBreak/>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0C7D98B8" w14:textId="77777777" w:rsidR="005C39F5" w:rsidRPr="00FD0425" w:rsidRDefault="005C39F5" w:rsidP="005C39F5">
      <w:pPr>
        <w:rPr>
          <w:b/>
          <w:lang w:eastAsia="zh-CN"/>
        </w:rPr>
      </w:pPr>
      <w:r w:rsidRPr="00FD0425">
        <w:rPr>
          <w:b/>
          <w:lang w:eastAsia="zh-CN"/>
        </w:rPr>
        <w:t>Interaction with the Activity Notification procedure</w:t>
      </w:r>
    </w:p>
    <w:p w14:paraId="49588690" w14:textId="77777777" w:rsidR="005C39F5" w:rsidRDefault="005C39F5" w:rsidP="005C39F5">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2E049FF3" w14:textId="381DF2AF" w:rsidR="00702EFE" w:rsidRPr="00702EFE" w:rsidRDefault="00702EFE" w:rsidP="00702EFE">
      <w:pPr>
        <w:jc w:val="center"/>
        <w:rPr>
          <w:b/>
          <w:color w:val="FF0000"/>
          <w:lang w:eastAsia="zh-CN"/>
        </w:rPr>
      </w:pPr>
      <w:r w:rsidRPr="00036C94">
        <w:rPr>
          <w:b/>
          <w:color w:val="FF0000"/>
        </w:rPr>
        <w:t xml:space="preserve">&lt;&lt;&lt;&lt;&lt;&lt; Start of </w:t>
      </w:r>
      <w:r>
        <w:rPr>
          <w:rFonts w:hint="eastAsia"/>
          <w:b/>
          <w:color w:val="FF0000"/>
          <w:lang w:eastAsia="zh-CN"/>
        </w:rPr>
        <w:t>1</w:t>
      </w:r>
      <w:r w:rsidRPr="00702EFE">
        <w:rPr>
          <w:rFonts w:hint="eastAsia"/>
          <w:b/>
          <w:color w:val="FF0000"/>
          <w:vertAlign w:val="superscript"/>
          <w:lang w:eastAsia="zh-CN"/>
        </w:rPr>
        <w:t>st</w:t>
      </w:r>
      <w:r>
        <w:rPr>
          <w:rFonts w:hint="eastAsia"/>
          <w:b/>
          <w:color w:val="FF0000"/>
          <w:lang w:eastAsia="zh-CN"/>
        </w:rPr>
        <w:t xml:space="preserve"> </w:t>
      </w:r>
      <w:r w:rsidRPr="00036C94">
        <w:rPr>
          <w:b/>
          <w:color w:val="FF0000"/>
        </w:rPr>
        <w:t>CHANGE</w:t>
      </w:r>
      <w:r>
        <w:rPr>
          <w:b/>
          <w:color w:val="FF0000"/>
        </w:rPr>
        <w:t>S</w:t>
      </w:r>
      <w:r w:rsidRPr="00036C94">
        <w:rPr>
          <w:b/>
          <w:color w:val="FF0000"/>
        </w:rPr>
        <w:t xml:space="preserve"> &gt;&gt;&gt;&gt;&gt;&gt;</w:t>
      </w:r>
    </w:p>
    <w:p w14:paraId="33E0DD97" w14:textId="77777777" w:rsidR="00DF3129" w:rsidRDefault="00DF3129" w:rsidP="00DF3129">
      <w:pPr>
        <w:rPr>
          <w:ins w:id="73" w:author="CMCC" w:date="2024-11-06T17:32:00Z" w16du:dateUtc="2024-11-06T09:32:00Z"/>
          <w:b/>
        </w:rPr>
      </w:pPr>
      <w:ins w:id="74" w:author="CMCC" w:date="2024-11-06T17:32:00Z" w16du:dateUtc="2024-11-06T09:32:00Z">
        <w:r>
          <w:rPr>
            <w:b/>
          </w:rPr>
          <w:t>Interaction with the Data Collection Reporting and the Data Collection Reporting Initiation procedures:</w:t>
        </w:r>
      </w:ins>
    </w:p>
    <w:p w14:paraId="54A1CC16" w14:textId="4E58177D" w:rsidR="00DF3129" w:rsidRPr="00EA3367" w:rsidRDefault="00DF3129" w:rsidP="00DF3129">
      <w:pPr>
        <w:rPr>
          <w:ins w:id="75" w:author="CMCC" w:date="2024-11-06T17:32:00Z" w16du:dateUtc="2024-11-06T09:32:00Z"/>
        </w:rPr>
      </w:pPr>
      <w:ins w:id="76" w:author="CMCC" w:date="2024-11-06T17:32:00Z" w16du:dateUtc="2024-11-06T09:32:00Z">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ins>
      <w:ins w:id="77" w:author="CMCC" w:date="2024-11-06T17:33:00Z" w16du:dateUtc="2024-11-06T09:33:00Z">
        <w:r w:rsidRPr="00FD0425">
          <w:t>S-NODE ADDITION REQUEST</w:t>
        </w:r>
      </w:ins>
      <w:ins w:id="78" w:author="CMCC" w:date="2024-11-06T17:32:00Z" w16du:dateUtc="2024-11-06T09:32:00Z">
        <w:r>
          <w:rPr>
            <w:lang w:eastAsia="ja-JP"/>
          </w:rPr>
          <w:t xml:space="preserve"> message, the target </w:t>
        </w:r>
      </w:ins>
      <w:ins w:id="79" w:author="CMCC" w:date="2024-11-06T17:33:00Z" w16du:dateUtc="2024-11-06T09:33:00Z">
        <w:r>
          <w:rPr>
            <w:rFonts w:eastAsia="等线"/>
            <w:snapToGrid w:val="0"/>
          </w:rPr>
          <w:t>S-NG-RAN</w:t>
        </w:r>
      </w:ins>
      <w:ins w:id="80" w:author="CMCC" w:date="2024-11-06T17:32:00Z" w16du:dateUtc="2024-11-06T09:32:00Z">
        <w:r>
          <w:rPr>
            <w:lang w:eastAsia="ja-JP"/>
          </w:rPr>
          <w:t xml:space="preserve"> node shall, if supported, </w:t>
        </w:r>
        <w:r>
          <w:t xml:space="preserve">report to the </w:t>
        </w:r>
      </w:ins>
      <w:ins w:id="81" w:author="CMCC" w:date="2024-11-06T17:33:00Z" w16du:dateUtc="2024-11-06T09:33:00Z">
        <w:r w:rsidRPr="00DF3129">
          <w:t>M-NG-RAN</w:t>
        </w:r>
      </w:ins>
      <w:ins w:id="82" w:author="CMCC" w:date="2024-11-06T17:32:00Z" w16du:dateUtc="2024-11-06T09:32:00Z">
        <w:r>
          <w:t xml:space="preserve"> node after successful </w:t>
        </w:r>
      </w:ins>
      <w:proofErr w:type="spellStart"/>
      <w:ins w:id="83" w:author="CMCC" w:date="2024-11-06T17:35:00Z" w16du:dateUtc="2024-11-06T09:35:00Z">
        <w:r w:rsidRPr="00DF3129">
          <w:t>PSCell</w:t>
        </w:r>
        <w:proofErr w:type="spellEnd"/>
        <w:r w:rsidRPr="00DF3129">
          <w:t xml:space="preserve"> Addition or </w:t>
        </w:r>
        <w:proofErr w:type="spellStart"/>
        <w:r w:rsidRPr="00DF3129">
          <w:t>PSCell</w:t>
        </w:r>
        <w:proofErr w:type="spellEnd"/>
        <w:r w:rsidRPr="00DF3129">
          <w:t xml:space="preserve"> change</w:t>
        </w:r>
      </w:ins>
      <w:ins w:id="84" w:author="CMCC" w:date="2024-11-06T17:32:00Z" w16du:dateUtc="2024-11-06T09:32:00Z">
        <w:r>
          <w:t xml:space="preserve">, via the Data Collection Reporting procedure, the requested information configured via the previous Data Collection Reporting Initiation procedure corresponding to the </w:t>
        </w:r>
        <w:r>
          <w:rPr>
            <w:i/>
            <w:lang w:eastAsia="ja-JP"/>
          </w:rPr>
          <w:t xml:space="preserve">NG-RAN node1 Measurement ID </w:t>
        </w:r>
        <w:r>
          <w:rPr>
            <w:iCs/>
          </w:rPr>
          <w:t xml:space="preserve">IE, allocated by the </w:t>
        </w:r>
      </w:ins>
      <w:ins w:id="85" w:author="CMCC" w:date="2024-11-06T17:43:00Z" w16du:dateUtc="2024-11-06T09:43:00Z">
        <w:r w:rsidR="009E3902" w:rsidRPr="00DF3129">
          <w:t>M-NG-RAN</w:t>
        </w:r>
      </w:ins>
      <w:ins w:id="86" w:author="CMCC" w:date="2024-11-06T17:32:00Z" w16du:dateUtc="2024-11-06T09:32:00Z">
        <w:r>
          <w:rPr>
            <w:iCs/>
          </w:rPr>
          <w:t xml:space="preserve"> node, </w:t>
        </w:r>
        <w:r>
          <w:rPr>
            <w:lang w:eastAsia="ja-JP"/>
          </w:rPr>
          <w:t>and the</w:t>
        </w:r>
        <w:r>
          <w:rPr>
            <w:i/>
            <w:lang w:eastAsia="ja-JP"/>
          </w:rPr>
          <w:t xml:space="preserve"> NG-RAN node2 Measurement ID </w:t>
        </w:r>
        <w:r>
          <w:rPr>
            <w:lang w:eastAsia="ja-JP"/>
          </w:rPr>
          <w:t>IE</w:t>
        </w:r>
        <w:r>
          <w:t xml:space="preserve">, allocated by the target </w:t>
        </w:r>
      </w:ins>
      <w:ins w:id="87" w:author="CMCC" w:date="2024-11-06T17:43:00Z" w16du:dateUtc="2024-11-06T09:43:00Z">
        <w:r w:rsidR="009E3902">
          <w:rPr>
            <w:rFonts w:eastAsia="等线"/>
            <w:snapToGrid w:val="0"/>
          </w:rPr>
          <w:t>S-NG-RAN</w:t>
        </w:r>
      </w:ins>
      <w:ins w:id="88" w:author="CMCC" w:date="2024-11-06T17:32:00Z" w16du:dateUtc="2024-11-06T09:32:00Z">
        <w:r>
          <w:t xml:space="preserve"> node,</w:t>
        </w:r>
        <w:r>
          <w:rPr>
            <w:lang w:eastAsia="ja-JP"/>
          </w:rPr>
          <w:t>.</w:t>
        </w:r>
      </w:ins>
    </w:p>
    <w:p w14:paraId="32DC1C6E" w14:textId="4B342956" w:rsidR="005C39F5" w:rsidRDefault="00702EFE" w:rsidP="00702EFE">
      <w:pPr>
        <w:spacing w:before="100" w:beforeAutospacing="1" w:after="100" w:afterAutospacing="1"/>
        <w:jc w:val="center"/>
        <w:rPr>
          <w:rFonts w:eastAsia="等线"/>
          <w:sz w:val="22"/>
          <w:szCs w:val="22"/>
          <w:lang w:val="en-US" w:eastAsia="zh-CN"/>
        </w:rPr>
      </w:pPr>
      <w:r w:rsidRPr="00036C94">
        <w:rPr>
          <w:b/>
          <w:color w:val="FF0000"/>
        </w:rPr>
        <w:t xml:space="preserve">&lt;&lt;&lt;&lt;&lt;&lt; </w:t>
      </w:r>
      <w:r>
        <w:rPr>
          <w:rFonts w:hint="eastAsia"/>
          <w:b/>
          <w:color w:val="FF0000"/>
        </w:rPr>
        <w:t>End</w:t>
      </w:r>
      <w:r w:rsidRPr="00036C94">
        <w:rPr>
          <w:b/>
          <w:color w:val="FF0000"/>
        </w:rPr>
        <w:t xml:space="preserve"> of </w:t>
      </w:r>
      <w:r>
        <w:rPr>
          <w:rFonts w:hint="eastAsia"/>
          <w:b/>
          <w:color w:val="FF0000"/>
          <w:lang w:eastAsia="zh-CN"/>
        </w:rPr>
        <w:t>1</w:t>
      </w:r>
      <w:r w:rsidRPr="00702EFE">
        <w:rPr>
          <w:rFonts w:hint="eastAsia"/>
          <w:b/>
          <w:color w:val="FF0000"/>
          <w:vertAlign w:val="superscript"/>
          <w:lang w:eastAsia="zh-CN"/>
        </w:rPr>
        <w:t>st</w:t>
      </w:r>
      <w:r>
        <w:rPr>
          <w:rFonts w:hint="eastAsia"/>
          <w:b/>
          <w:color w:val="FF0000"/>
          <w:lang w:eastAsia="zh-CN"/>
        </w:rPr>
        <w:t xml:space="preserve"> </w:t>
      </w:r>
      <w:r w:rsidRPr="00036C94">
        <w:rPr>
          <w:b/>
          <w:color w:val="FF0000"/>
        </w:rPr>
        <w:t>CHANGE</w:t>
      </w:r>
      <w:r>
        <w:rPr>
          <w:b/>
          <w:color w:val="FF0000"/>
        </w:rPr>
        <w:t>S</w:t>
      </w:r>
      <w:r w:rsidRPr="00036C94">
        <w:rPr>
          <w:b/>
          <w:color w:val="FF0000"/>
        </w:rPr>
        <w:t xml:space="preserve"> &gt;&gt;&gt;&gt;&gt;&gt;</w:t>
      </w:r>
    </w:p>
    <w:p w14:paraId="3C33AD60" w14:textId="00B7BC0F" w:rsidR="005C39F5" w:rsidRPr="00702EFE" w:rsidRDefault="00702EFE" w:rsidP="00702EFE">
      <w:pPr>
        <w:jc w:val="center"/>
        <w:rPr>
          <w:b/>
          <w:color w:val="FF0000"/>
          <w:lang w:eastAsia="zh-CN"/>
        </w:rPr>
      </w:pPr>
      <w:r w:rsidRPr="00036C94">
        <w:rPr>
          <w:b/>
          <w:color w:val="FF0000"/>
        </w:rPr>
        <w:t xml:space="preserve">&lt;&lt;&lt;&lt;&lt;&lt; Start of </w:t>
      </w:r>
      <w:r>
        <w:rPr>
          <w:rFonts w:hint="eastAsia"/>
          <w:b/>
          <w:color w:val="FF0000"/>
          <w:lang w:eastAsia="zh-CN"/>
        </w:rPr>
        <w:t>2</w:t>
      </w:r>
      <w:r w:rsidRPr="00702EFE">
        <w:rPr>
          <w:rFonts w:hint="eastAsia"/>
          <w:b/>
          <w:color w:val="FF0000"/>
          <w:vertAlign w:val="superscript"/>
          <w:lang w:eastAsia="zh-CN"/>
        </w:rPr>
        <w:t>nd</w:t>
      </w:r>
      <w:r>
        <w:rPr>
          <w:rFonts w:hint="eastAsia"/>
          <w:b/>
          <w:color w:val="FF0000"/>
          <w:lang w:eastAsia="zh-CN"/>
        </w:rPr>
        <w:t xml:space="preserve"> </w:t>
      </w:r>
      <w:r w:rsidRPr="00036C94">
        <w:rPr>
          <w:b/>
          <w:color w:val="FF0000"/>
        </w:rPr>
        <w:t>CHANGE</w:t>
      </w:r>
      <w:r>
        <w:rPr>
          <w:b/>
          <w:color w:val="FF0000"/>
        </w:rPr>
        <w:t>S</w:t>
      </w:r>
      <w:r w:rsidRPr="00036C94">
        <w:rPr>
          <w:b/>
          <w:color w:val="FF0000"/>
        </w:rPr>
        <w:t xml:space="preserve"> &gt;&gt;&gt;&gt;&gt;&gt;</w:t>
      </w:r>
    </w:p>
    <w:p w14:paraId="211D3292" w14:textId="77777777" w:rsidR="00FB64BD" w:rsidRPr="00FD0425" w:rsidRDefault="00FB64BD" w:rsidP="00FB64BD">
      <w:pPr>
        <w:pStyle w:val="4"/>
        <w:keepNext w:val="0"/>
        <w:keepLines w:val="0"/>
        <w:widowControl w:val="0"/>
      </w:pPr>
      <w:bookmarkStart w:id="89" w:name="_Toc20955192"/>
      <w:bookmarkStart w:id="90" w:name="_Toc29991387"/>
      <w:bookmarkStart w:id="91" w:name="_Toc36555787"/>
      <w:bookmarkStart w:id="92" w:name="_Toc44497497"/>
      <w:bookmarkStart w:id="93" w:name="_Toc45107885"/>
      <w:bookmarkStart w:id="94" w:name="_Toc45901505"/>
      <w:bookmarkStart w:id="95" w:name="_Toc51850584"/>
      <w:bookmarkStart w:id="96" w:name="_Toc56693587"/>
      <w:bookmarkStart w:id="97" w:name="_Toc64447130"/>
      <w:bookmarkStart w:id="98" w:name="_Toc66286624"/>
      <w:bookmarkStart w:id="99" w:name="_Toc74151319"/>
      <w:bookmarkStart w:id="100" w:name="_Toc88653791"/>
      <w:bookmarkStart w:id="101" w:name="_Toc97904147"/>
      <w:bookmarkStart w:id="102" w:name="_Toc98868217"/>
      <w:bookmarkStart w:id="103" w:name="_Toc105174501"/>
      <w:bookmarkStart w:id="104" w:name="_Toc106109338"/>
      <w:bookmarkStart w:id="105" w:name="_Toc113825159"/>
      <w:bookmarkStart w:id="106" w:name="_Toc175587512"/>
      <w:r w:rsidRPr="00FD0425">
        <w:t>9.1.2.1</w:t>
      </w:r>
      <w:r w:rsidRPr="00FD0425">
        <w:tab/>
      </w:r>
      <w:r w:rsidRPr="00FD0425">
        <w:rPr>
          <w:lang w:eastAsia="zh-CN"/>
        </w:rPr>
        <w:t>S-NODE ADDITION REQUEST</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7829DFDB" w14:textId="77777777" w:rsidR="00FB64BD" w:rsidRPr="00FD0425" w:rsidRDefault="00FB64BD" w:rsidP="00FB64BD">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797DC612" w14:textId="77777777" w:rsidR="00FB64BD" w:rsidRPr="00FD0425" w:rsidRDefault="00FB64BD" w:rsidP="00FB64BD">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B64BD" w:rsidRPr="00FD0425" w14:paraId="38CDE7F8" w14:textId="77777777" w:rsidTr="00115385">
        <w:trPr>
          <w:tblHeader/>
        </w:trPr>
        <w:tc>
          <w:tcPr>
            <w:tcW w:w="2160" w:type="dxa"/>
          </w:tcPr>
          <w:p w14:paraId="6924A7EF" w14:textId="77777777" w:rsidR="00FB64BD" w:rsidRPr="00FD0425" w:rsidRDefault="00FB64BD" w:rsidP="00115385">
            <w:pPr>
              <w:pStyle w:val="TAH"/>
              <w:keepNext w:val="0"/>
              <w:keepLines w:val="0"/>
              <w:widowControl w:val="0"/>
              <w:rPr>
                <w:lang w:eastAsia="ja-JP"/>
              </w:rPr>
            </w:pPr>
            <w:r w:rsidRPr="00FD0425">
              <w:rPr>
                <w:lang w:eastAsia="ja-JP"/>
              </w:rPr>
              <w:t>IE/Group Name</w:t>
            </w:r>
          </w:p>
        </w:tc>
        <w:tc>
          <w:tcPr>
            <w:tcW w:w="1080" w:type="dxa"/>
          </w:tcPr>
          <w:p w14:paraId="3E4B5E5B" w14:textId="77777777" w:rsidR="00FB64BD" w:rsidRPr="00FD0425" w:rsidRDefault="00FB64BD" w:rsidP="00115385">
            <w:pPr>
              <w:pStyle w:val="TAH"/>
              <w:keepNext w:val="0"/>
              <w:keepLines w:val="0"/>
              <w:widowControl w:val="0"/>
              <w:rPr>
                <w:lang w:eastAsia="ja-JP"/>
              </w:rPr>
            </w:pPr>
            <w:r w:rsidRPr="00FD0425">
              <w:rPr>
                <w:lang w:eastAsia="ja-JP"/>
              </w:rPr>
              <w:t>Presence</w:t>
            </w:r>
          </w:p>
        </w:tc>
        <w:tc>
          <w:tcPr>
            <w:tcW w:w="1080" w:type="dxa"/>
          </w:tcPr>
          <w:p w14:paraId="6C6F9D6D" w14:textId="77777777" w:rsidR="00FB64BD" w:rsidRPr="00FD0425" w:rsidRDefault="00FB64BD" w:rsidP="00115385">
            <w:pPr>
              <w:pStyle w:val="TAH"/>
              <w:keepNext w:val="0"/>
              <w:keepLines w:val="0"/>
              <w:widowControl w:val="0"/>
              <w:rPr>
                <w:lang w:eastAsia="ja-JP"/>
              </w:rPr>
            </w:pPr>
            <w:r w:rsidRPr="00FD0425">
              <w:rPr>
                <w:lang w:eastAsia="ja-JP"/>
              </w:rPr>
              <w:t>Range</w:t>
            </w:r>
          </w:p>
        </w:tc>
        <w:tc>
          <w:tcPr>
            <w:tcW w:w="1512" w:type="dxa"/>
          </w:tcPr>
          <w:p w14:paraId="10F74CAC" w14:textId="77777777" w:rsidR="00FB64BD" w:rsidRPr="00FD0425" w:rsidRDefault="00FB64BD" w:rsidP="00115385">
            <w:pPr>
              <w:pStyle w:val="TAH"/>
              <w:keepNext w:val="0"/>
              <w:keepLines w:val="0"/>
              <w:widowControl w:val="0"/>
              <w:rPr>
                <w:lang w:eastAsia="ja-JP"/>
              </w:rPr>
            </w:pPr>
            <w:r w:rsidRPr="00FD0425">
              <w:rPr>
                <w:lang w:eastAsia="ja-JP"/>
              </w:rPr>
              <w:t>IE type and reference</w:t>
            </w:r>
          </w:p>
        </w:tc>
        <w:tc>
          <w:tcPr>
            <w:tcW w:w="1728" w:type="dxa"/>
          </w:tcPr>
          <w:p w14:paraId="7A450F83" w14:textId="77777777" w:rsidR="00FB64BD" w:rsidRPr="00FD0425" w:rsidRDefault="00FB64BD" w:rsidP="00115385">
            <w:pPr>
              <w:pStyle w:val="TAH"/>
              <w:keepNext w:val="0"/>
              <w:keepLines w:val="0"/>
              <w:widowControl w:val="0"/>
              <w:rPr>
                <w:lang w:eastAsia="ja-JP"/>
              </w:rPr>
            </w:pPr>
            <w:r w:rsidRPr="00FD0425">
              <w:rPr>
                <w:lang w:eastAsia="ja-JP"/>
              </w:rPr>
              <w:t>Semantics description</w:t>
            </w:r>
          </w:p>
        </w:tc>
        <w:tc>
          <w:tcPr>
            <w:tcW w:w="1080" w:type="dxa"/>
          </w:tcPr>
          <w:p w14:paraId="46711B29" w14:textId="77777777" w:rsidR="00FB64BD" w:rsidRPr="00FD0425" w:rsidRDefault="00FB64BD" w:rsidP="00115385">
            <w:pPr>
              <w:pStyle w:val="TAH"/>
              <w:keepNext w:val="0"/>
              <w:keepLines w:val="0"/>
              <w:widowControl w:val="0"/>
              <w:rPr>
                <w:b w:val="0"/>
                <w:lang w:eastAsia="ja-JP"/>
              </w:rPr>
            </w:pPr>
            <w:r w:rsidRPr="00FD0425">
              <w:rPr>
                <w:lang w:eastAsia="ja-JP"/>
              </w:rPr>
              <w:t>Criticality</w:t>
            </w:r>
          </w:p>
        </w:tc>
        <w:tc>
          <w:tcPr>
            <w:tcW w:w="1080" w:type="dxa"/>
          </w:tcPr>
          <w:p w14:paraId="7C2BD66C" w14:textId="77777777" w:rsidR="00FB64BD" w:rsidRPr="00FD0425" w:rsidRDefault="00FB64BD" w:rsidP="00115385">
            <w:pPr>
              <w:pStyle w:val="TAH"/>
              <w:keepNext w:val="0"/>
              <w:keepLines w:val="0"/>
              <w:widowControl w:val="0"/>
              <w:rPr>
                <w:b w:val="0"/>
                <w:lang w:eastAsia="ja-JP"/>
              </w:rPr>
            </w:pPr>
            <w:r w:rsidRPr="00FD0425">
              <w:rPr>
                <w:lang w:eastAsia="ja-JP"/>
              </w:rPr>
              <w:t>Assigned Criticality</w:t>
            </w:r>
          </w:p>
        </w:tc>
      </w:tr>
      <w:tr w:rsidR="00FB64BD" w:rsidRPr="00FD0425" w14:paraId="27756A78" w14:textId="77777777" w:rsidTr="00115385">
        <w:tc>
          <w:tcPr>
            <w:tcW w:w="2160" w:type="dxa"/>
          </w:tcPr>
          <w:p w14:paraId="4E48DCF3" w14:textId="77777777" w:rsidR="00FB64BD" w:rsidRPr="00FD0425" w:rsidRDefault="00FB64BD" w:rsidP="00115385">
            <w:pPr>
              <w:pStyle w:val="TAL"/>
              <w:keepNext w:val="0"/>
              <w:keepLines w:val="0"/>
              <w:widowControl w:val="0"/>
              <w:rPr>
                <w:lang w:eastAsia="ja-JP"/>
              </w:rPr>
            </w:pPr>
            <w:r w:rsidRPr="00FD0425">
              <w:rPr>
                <w:lang w:eastAsia="ja-JP"/>
              </w:rPr>
              <w:t>Message Type</w:t>
            </w:r>
          </w:p>
        </w:tc>
        <w:tc>
          <w:tcPr>
            <w:tcW w:w="1080" w:type="dxa"/>
          </w:tcPr>
          <w:p w14:paraId="5C513788" w14:textId="77777777" w:rsidR="00FB64BD" w:rsidRPr="00FD0425" w:rsidRDefault="00FB64BD" w:rsidP="00115385">
            <w:pPr>
              <w:pStyle w:val="TAL"/>
              <w:keepNext w:val="0"/>
              <w:keepLines w:val="0"/>
              <w:widowControl w:val="0"/>
              <w:rPr>
                <w:lang w:eastAsia="ja-JP"/>
              </w:rPr>
            </w:pPr>
            <w:r w:rsidRPr="00FD0425">
              <w:rPr>
                <w:lang w:eastAsia="ja-JP"/>
              </w:rPr>
              <w:t>M</w:t>
            </w:r>
          </w:p>
        </w:tc>
        <w:tc>
          <w:tcPr>
            <w:tcW w:w="1080" w:type="dxa"/>
          </w:tcPr>
          <w:p w14:paraId="32CC53C5" w14:textId="77777777" w:rsidR="00FB64BD" w:rsidRPr="00FD0425" w:rsidRDefault="00FB64BD" w:rsidP="00115385">
            <w:pPr>
              <w:pStyle w:val="TAL"/>
              <w:keepNext w:val="0"/>
              <w:keepLines w:val="0"/>
              <w:widowControl w:val="0"/>
              <w:rPr>
                <w:szCs w:val="18"/>
                <w:lang w:eastAsia="ja-JP"/>
              </w:rPr>
            </w:pPr>
          </w:p>
        </w:tc>
        <w:tc>
          <w:tcPr>
            <w:tcW w:w="1512" w:type="dxa"/>
          </w:tcPr>
          <w:p w14:paraId="63B66D9A" w14:textId="77777777" w:rsidR="00FB64BD" w:rsidRPr="00FD0425" w:rsidRDefault="00FB64BD" w:rsidP="00115385">
            <w:pPr>
              <w:pStyle w:val="TAL"/>
              <w:keepNext w:val="0"/>
              <w:keepLines w:val="0"/>
              <w:widowControl w:val="0"/>
              <w:rPr>
                <w:lang w:eastAsia="ja-JP"/>
              </w:rPr>
            </w:pPr>
            <w:r w:rsidRPr="00FD0425">
              <w:rPr>
                <w:lang w:eastAsia="ja-JP"/>
              </w:rPr>
              <w:t>9.2.3.1</w:t>
            </w:r>
          </w:p>
        </w:tc>
        <w:tc>
          <w:tcPr>
            <w:tcW w:w="1728" w:type="dxa"/>
          </w:tcPr>
          <w:p w14:paraId="6897A042" w14:textId="77777777" w:rsidR="00FB64BD" w:rsidRPr="00FD0425" w:rsidRDefault="00FB64BD" w:rsidP="00115385">
            <w:pPr>
              <w:pStyle w:val="TAL"/>
              <w:keepNext w:val="0"/>
              <w:keepLines w:val="0"/>
              <w:widowControl w:val="0"/>
              <w:rPr>
                <w:szCs w:val="18"/>
                <w:lang w:eastAsia="ja-JP"/>
              </w:rPr>
            </w:pPr>
          </w:p>
        </w:tc>
        <w:tc>
          <w:tcPr>
            <w:tcW w:w="1080" w:type="dxa"/>
          </w:tcPr>
          <w:p w14:paraId="1BEBF2B9" w14:textId="77777777" w:rsidR="00FB64BD" w:rsidRPr="00FD0425" w:rsidRDefault="00FB64BD" w:rsidP="00115385">
            <w:pPr>
              <w:pStyle w:val="TAC"/>
              <w:keepNext w:val="0"/>
              <w:keepLines w:val="0"/>
              <w:widowControl w:val="0"/>
              <w:rPr>
                <w:lang w:eastAsia="ja-JP"/>
              </w:rPr>
            </w:pPr>
            <w:r w:rsidRPr="00FD0425">
              <w:rPr>
                <w:lang w:eastAsia="ja-JP"/>
              </w:rPr>
              <w:t>YES</w:t>
            </w:r>
          </w:p>
        </w:tc>
        <w:tc>
          <w:tcPr>
            <w:tcW w:w="1080" w:type="dxa"/>
          </w:tcPr>
          <w:p w14:paraId="45CB6884" w14:textId="77777777" w:rsidR="00FB64BD" w:rsidRPr="00FD0425" w:rsidRDefault="00FB64BD" w:rsidP="00115385">
            <w:pPr>
              <w:pStyle w:val="TAC"/>
              <w:keepNext w:val="0"/>
              <w:keepLines w:val="0"/>
              <w:widowControl w:val="0"/>
              <w:rPr>
                <w:lang w:eastAsia="ja-JP"/>
              </w:rPr>
            </w:pPr>
            <w:r w:rsidRPr="00FD0425">
              <w:rPr>
                <w:lang w:eastAsia="ja-JP"/>
              </w:rPr>
              <w:t>reject</w:t>
            </w:r>
          </w:p>
        </w:tc>
      </w:tr>
      <w:tr w:rsidR="00FB64BD" w:rsidRPr="00FD0425" w14:paraId="7643134F" w14:textId="77777777" w:rsidTr="00115385">
        <w:tc>
          <w:tcPr>
            <w:tcW w:w="2160" w:type="dxa"/>
          </w:tcPr>
          <w:p w14:paraId="5E824141" w14:textId="77777777" w:rsidR="00FB64BD" w:rsidRPr="00FD0425" w:rsidRDefault="00FB64BD" w:rsidP="00115385">
            <w:pPr>
              <w:pStyle w:val="TAL"/>
              <w:keepNext w:val="0"/>
              <w:keepLines w:val="0"/>
              <w:widowControl w:val="0"/>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080" w:type="dxa"/>
          </w:tcPr>
          <w:p w14:paraId="460E3547" w14:textId="77777777" w:rsidR="00FB64BD" w:rsidRPr="00FD0425" w:rsidRDefault="00FB64BD" w:rsidP="00115385">
            <w:pPr>
              <w:pStyle w:val="TAL"/>
              <w:keepNext w:val="0"/>
              <w:keepLines w:val="0"/>
              <w:widowControl w:val="0"/>
              <w:rPr>
                <w:lang w:eastAsia="ja-JP"/>
              </w:rPr>
            </w:pPr>
            <w:r w:rsidRPr="00FD0425">
              <w:rPr>
                <w:lang w:eastAsia="ja-JP"/>
              </w:rPr>
              <w:t>M</w:t>
            </w:r>
          </w:p>
        </w:tc>
        <w:tc>
          <w:tcPr>
            <w:tcW w:w="1080" w:type="dxa"/>
          </w:tcPr>
          <w:p w14:paraId="2A1EB664" w14:textId="77777777" w:rsidR="00FB64BD" w:rsidRPr="00FD0425" w:rsidRDefault="00FB64BD" w:rsidP="00115385">
            <w:pPr>
              <w:pStyle w:val="TAL"/>
              <w:keepNext w:val="0"/>
              <w:keepLines w:val="0"/>
              <w:widowControl w:val="0"/>
              <w:rPr>
                <w:szCs w:val="18"/>
                <w:lang w:eastAsia="ja-JP"/>
              </w:rPr>
            </w:pPr>
          </w:p>
        </w:tc>
        <w:tc>
          <w:tcPr>
            <w:tcW w:w="1512" w:type="dxa"/>
          </w:tcPr>
          <w:p w14:paraId="7747ECBF" w14:textId="77777777" w:rsidR="00FB64BD" w:rsidRPr="00FD0425" w:rsidRDefault="00FB64BD" w:rsidP="00115385">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1728" w:type="dxa"/>
          </w:tcPr>
          <w:p w14:paraId="1D525419" w14:textId="77777777" w:rsidR="00FB64BD" w:rsidRPr="00FD0425" w:rsidRDefault="00FB64BD" w:rsidP="00115385">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7A710E88" w14:textId="77777777" w:rsidR="00FB64BD" w:rsidRPr="00FD0425" w:rsidRDefault="00FB64BD" w:rsidP="00115385">
            <w:pPr>
              <w:pStyle w:val="TAC"/>
              <w:keepNext w:val="0"/>
              <w:keepLines w:val="0"/>
              <w:widowControl w:val="0"/>
              <w:rPr>
                <w:lang w:eastAsia="ja-JP"/>
              </w:rPr>
            </w:pPr>
            <w:r w:rsidRPr="00FD0425">
              <w:rPr>
                <w:lang w:eastAsia="ja-JP"/>
              </w:rPr>
              <w:t>YES</w:t>
            </w:r>
          </w:p>
        </w:tc>
        <w:tc>
          <w:tcPr>
            <w:tcW w:w="1080" w:type="dxa"/>
          </w:tcPr>
          <w:p w14:paraId="5E47743C" w14:textId="77777777" w:rsidR="00FB64BD" w:rsidRPr="00FD0425" w:rsidRDefault="00FB64BD" w:rsidP="00115385">
            <w:pPr>
              <w:pStyle w:val="TAC"/>
              <w:keepNext w:val="0"/>
              <w:keepLines w:val="0"/>
              <w:widowControl w:val="0"/>
              <w:rPr>
                <w:lang w:eastAsia="ja-JP"/>
              </w:rPr>
            </w:pPr>
            <w:r w:rsidRPr="00FD0425">
              <w:rPr>
                <w:lang w:eastAsia="ja-JP"/>
              </w:rPr>
              <w:t>reject</w:t>
            </w:r>
          </w:p>
        </w:tc>
      </w:tr>
      <w:tr w:rsidR="00FB64BD" w:rsidRPr="00FD0425" w14:paraId="13FCB65D" w14:textId="77777777" w:rsidTr="00115385">
        <w:tc>
          <w:tcPr>
            <w:tcW w:w="2160" w:type="dxa"/>
          </w:tcPr>
          <w:p w14:paraId="0648C506" w14:textId="77777777" w:rsidR="00FB64BD" w:rsidRPr="00FD0425" w:rsidRDefault="00FB64BD" w:rsidP="00115385">
            <w:pPr>
              <w:pStyle w:val="TAL"/>
              <w:keepNext w:val="0"/>
              <w:keepLines w:val="0"/>
              <w:widowControl w:val="0"/>
              <w:rPr>
                <w:lang w:eastAsia="zh-CN"/>
              </w:rPr>
            </w:pPr>
            <w:r w:rsidRPr="00FD0425">
              <w:rPr>
                <w:bCs/>
                <w:lang w:eastAsia="ja-JP"/>
              </w:rPr>
              <w:t>UE Security Capabilities</w:t>
            </w:r>
          </w:p>
        </w:tc>
        <w:tc>
          <w:tcPr>
            <w:tcW w:w="1080" w:type="dxa"/>
          </w:tcPr>
          <w:p w14:paraId="30BB2C74" w14:textId="77777777" w:rsidR="00FB64BD" w:rsidRPr="00FD0425" w:rsidRDefault="00FB64BD" w:rsidP="00115385">
            <w:pPr>
              <w:pStyle w:val="TAL"/>
              <w:keepNext w:val="0"/>
              <w:keepLines w:val="0"/>
              <w:widowControl w:val="0"/>
              <w:rPr>
                <w:lang w:eastAsia="ja-JP"/>
              </w:rPr>
            </w:pPr>
            <w:r w:rsidRPr="00FD0425">
              <w:rPr>
                <w:lang w:eastAsia="zh-CN"/>
              </w:rPr>
              <w:t>M</w:t>
            </w:r>
          </w:p>
        </w:tc>
        <w:tc>
          <w:tcPr>
            <w:tcW w:w="1080" w:type="dxa"/>
          </w:tcPr>
          <w:p w14:paraId="17A53D9A" w14:textId="77777777" w:rsidR="00FB64BD" w:rsidRPr="00FD0425" w:rsidRDefault="00FB64BD" w:rsidP="00115385">
            <w:pPr>
              <w:pStyle w:val="TAL"/>
              <w:keepNext w:val="0"/>
              <w:keepLines w:val="0"/>
              <w:widowControl w:val="0"/>
            </w:pPr>
          </w:p>
        </w:tc>
        <w:tc>
          <w:tcPr>
            <w:tcW w:w="1512" w:type="dxa"/>
          </w:tcPr>
          <w:p w14:paraId="39390028" w14:textId="77777777" w:rsidR="00FB64BD" w:rsidRPr="00FD0425" w:rsidRDefault="00FB64BD" w:rsidP="00115385">
            <w:pPr>
              <w:pStyle w:val="TAL"/>
              <w:keepNext w:val="0"/>
              <w:keepLines w:val="0"/>
              <w:widowControl w:val="0"/>
              <w:rPr>
                <w:snapToGrid w:val="0"/>
                <w:lang w:eastAsia="ja-JP"/>
              </w:rPr>
            </w:pPr>
            <w:r w:rsidRPr="00FD0425">
              <w:rPr>
                <w:lang w:eastAsia="ja-JP"/>
              </w:rPr>
              <w:t>9.2.3.49</w:t>
            </w:r>
          </w:p>
        </w:tc>
        <w:tc>
          <w:tcPr>
            <w:tcW w:w="1728" w:type="dxa"/>
          </w:tcPr>
          <w:p w14:paraId="5AC7D5BF" w14:textId="77777777" w:rsidR="00FB64BD" w:rsidRPr="00FD0425" w:rsidRDefault="00FB64BD" w:rsidP="00115385">
            <w:pPr>
              <w:pStyle w:val="TAL"/>
              <w:keepNext w:val="0"/>
              <w:keepLines w:val="0"/>
              <w:widowControl w:val="0"/>
              <w:rPr>
                <w:lang w:eastAsia="ja-JP"/>
              </w:rPr>
            </w:pPr>
          </w:p>
        </w:tc>
        <w:tc>
          <w:tcPr>
            <w:tcW w:w="1080" w:type="dxa"/>
          </w:tcPr>
          <w:p w14:paraId="3F5FEAB6" w14:textId="77777777" w:rsidR="00FB64BD" w:rsidRPr="00FD0425" w:rsidRDefault="00FB64BD" w:rsidP="00115385">
            <w:pPr>
              <w:pStyle w:val="TAC"/>
              <w:keepNext w:val="0"/>
              <w:keepLines w:val="0"/>
              <w:widowControl w:val="0"/>
              <w:rPr>
                <w:lang w:eastAsia="ja-JP"/>
              </w:rPr>
            </w:pPr>
            <w:r w:rsidRPr="00FD0425">
              <w:rPr>
                <w:lang w:eastAsia="zh-CN"/>
              </w:rPr>
              <w:t>YES</w:t>
            </w:r>
          </w:p>
        </w:tc>
        <w:tc>
          <w:tcPr>
            <w:tcW w:w="1080" w:type="dxa"/>
          </w:tcPr>
          <w:p w14:paraId="5DBC184A" w14:textId="77777777" w:rsidR="00FB64BD" w:rsidRPr="00FD0425" w:rsidRDefault="00FB64BD" w:rsidP="00115385">
            <w:pPr>
              <w:pStyle w:val="TAC"/>
              <w:keepNext w:val="0"/>
              <w:keepLines w:val="0"/>
              <w:widowControl w:val="0"/>
              <w:rPr>
                <w:lang w:eastAsia="ja-JP"/>
              </w:rPr>
            </w:pPr>
            <w:r w:rsidRPr="00FD0425">
              <w:rPr>
                <w:lang w:eastAsia="zh-CN"/>
              </w:rPr>
              <w:t>reject</w:t>
            </w:r>
          </w:p>
        </w:tc>
      </w:tr>
      <w:tr w:rsidR="00FB64BD" w:rsidRPr="00FD0425" w14:paraId="1CEB06B8" w14:textId="77777777" w:rsidTr="00115385">
        <w:tc>
          <w:tcPr>
            <w:tcW w:w="2160" w:type="dxa"/>
          </w:tcPr>
          <w:p w14:paraId="60ECBB57" w14:textId="77777777" w:rsidR="00FB64BD" w:rsidRPr="00FD0425" w:rsidRDefault="00FB64BD" w:rsidP="00115385">
            <w:pPr>
              <w:pStyle w:val="TAL"/>
              <w:keepNext w:val="0"/>
              <w:keepLines w:val="0"/>
              <w:widowControl w:val="0"/>
              <w:rPr>
                <w:bCs/>
                <w:lang w:eastAsia="ja-JP"/>
              </w:rPr>
            </w:pPr>
            <w:r w:rsidRPr="00FD0425">
              <w:rPr>
                <w:bCs/>
                <w:lang w:eastAsia="ja-JP"/>
              </w:rPr>
              <w:t>S-NG-RAN node Security Key</w:t>
            </w:r>
          </w:p>
        </w:tc>
        <w:tc>
          <w:tcPr>
            <w:tcW w:w="1080" w:type="dxa"/>
          </w:tcPr>
          <w:p w14:paraId="74DBE33A" w14:textId="77777777" w:rsidR="00FB64BD" w:rsidRPr="00FD0425" w:rsidRDefault="00FB64BD" w:rsidP="00115385">
            <w:pPr>
              <w:pStyle w:val="TAL"/>
              <w:keepNext w:val="0"/>
              <w:keepLines w:val="0"/>
              <w:widowControl w:val="0"/>
              <w:rPr>
                <w:lang w:eastAsia="zh-CN"/>
              </w:rPr>
            </w:pPr>
            <w:r w:rsidRPr="00FD0425">
              <w:rPr>
                <w:lang w:eastAsia="zh-CN"/>
              </w:rPr>
              <w:t>M</w:t>
            </w:r>
          </w:p>
        </w:tc>
        <w:tc>
          <w:tcPr>
            <w:tcW w:w="1080" w:type="dxa"/>
          </w:tcPr>
          <w:p w14:paraId="32A9141E" w14:textId="77777777" w:rsidR="00FB64BD" w:rsidRPr="00FD0425" w:rsidRDefault="00FB64BD" w:rsidP="00115385">
            <w:pPr>
              <w:pStyle w:val="TAL"/>
              <w:keepNext w:val="0"/>
              <w:keepLines w:val="0"/>
              <w:widowControl w:val="0"/>
            </w:pPr>
          </w:p>
        </w:tc>
        <w:tc>
          <w:tcPr>
            <w:tcW w:w="1512" w:type="dxa"/>
          </w:tcPr>
          <w:p w14:paraId="1B759A0B" w14:textId="77777777" w:rsidR="00FB64BD" w:rsidRPr="00FD0425" w:rsidRDefault="00FB64BD" w:rsidP="00115385">
            <w:pPr>
              <w:pStyle w:val="TAL"/>
              <w:keepNext w:val="0"/>
              <w:keepLines w:val="0"/>
              <w:widowControl w:val="0"/>
              <w:rPr>
                <w:lang w:eastAsia="ja-JP"/>
              </w:rPr>
            </w:pPr>
            <w:r w:rsidRPr="00FD0425">
              <w:rPr>
                <w:lang w:eastAsia="ja-JP"/>
              </w:rPr>
              <w:t>9.2.3.51</w:t>
            </w:r>
          </w:p>
        </w:tc>
        <w:tc>
          <w:tcPr>
            <w:tcW w:w="1728" w:type="dxa"/>
          </w:tcPr>
          <w:p w14:paraId="09A354FE" w14:textId="77777777" w:rsidR="00FB64BD" w:rsidRPr="00FD0425" w:rsidRDefault="00FB64BD" w:rsidP="00115385">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S-CPAC Request Information</w:t>
            </w:r>
            <w:r w:rsidRPr="00172964">
              <w:rPr>
                <w:rFonts w:cs="Arial"/>
                <w:szCs w:val="18"/>
                <w:lang w:val="en-US" w:eastAsia="ja-JP"/>
              </w:rPr>
              <w:t xml:space="preserve"> IE is present in the </w:t>
            </w:r>
            <w:r w:rsidRPr="00172964">
              <w:rPr>
                <w:rFonts w:cs="Arial"/>
                <w:i/>
                <w:iCs/>
                <w:szCs w:val="18"/>
                <w:lang w:val="en-US" w:eastAsia="ja-JP"/>
              </w:rPr>
              <w:t xml:space="preserve">Conditional </w:t>
            </w:r>
            <w:proofErr w:type="spellStart"/>
            <w:r w:rsidRPr="00172964">
              <w:rPr>
                <w:rFonts w:cs="Arial"/>
                <w:i/>
                <w:iCs/>
                <w:szCs w:val="18"/>
                <w:lang w:val="en-US" w:eastAsia="ja-JP"/>
              </w:rPr>
              <w:t>PSCell</w:t>
            </w:r>
            <w:proofErr w:type="spellEnd"/>
            <w:r w:rsidRPr="00172964">
              <w:rPr>
                <w:rFonts w:cs="Arial"/>
                <w:i/>
                <w:iCs/>
                <w:szCs w:val="18"/>
                <w:lang w:val="en-US" w:eastAsia="ja-JP"/>
              </w:rPr>
              <w:t xml:space="preserve"> Addition Information Request</w:t>
            </w:r>
            <w:r w:rsidRPr="00172964">
              <w:rPr>
                <w:rFonts w:cs="Arial"/>
                <w:szCs w:val="18"/>
                <w:lang w:val="en-US" w:eastAsia="ja-JP"/>
              </w:rPr>
              <w:t xml:space="preserve"> IE.</w:t>
            </w:r>
          </w:p>
        </w:tc>
        <w:tc>
          <w:tcPr>
            <w:tcW w:w="1080" w:type="dxa"/>
          </w:tcPr>
          <w:p w14:paraId="5A004234" w14:textId="77777777" w:rsidR="00FB64BD" w:rsidRPr="00FD0425" w:rsidRDefault="00FB64BD" w:rsidP="00115385">
            <w:pPr>
              <w:pStyle w:val="TAC"/>
              <w:keepNext w:val="0"/>
              <w:keepLines w:val="0"/>
              <w:widowControl w:val="0"/>
              <w:rPr>
                <w:lang w:eastAsia="zh-CN"/>
              </w:rPr>
            </w:pPr>
            <w:r w:rsidRPr="00FD0425">
              <w:rPr>
                <w:lang w:eastAsia="zh-CN"/>
              </w:rPr>
              <w:t>YES</w:t>
            </w:r>
          </w:p>
        </w:tc>
        <w:tc>
          <w:tcPr>
            <w:tcW w:w="1080" w:type="dxa"/>
          </w:tcPr>
          <w:p w14:paraId="56F8ABFE" w14:textId="77777777" w:rsidR="00FB64BD" w:rsidRPr="00FD0425" w:rsidRDefault="00FB64BD" w:rsidP="00115385">
            <w:pPr>
              <w:pStyle w:val="TAC"/>
              <w:keepNext w:val="0"/>
              <w:keepLines w:val="0"/>
              <w:widowControl w:val="0"/>
              <w:rPr>
                <w:lang w:eastAsia="zh-CN"/>
              </w:rPr>
            </w:pPr>
            <w:r w:rsidRPr="00FD0425">
              <w:rPr>
                <w:lang w:eastAsia="zh-CN"/>
              </w:rPr>
              <w:t>reject</w:t>
            </w:r>
          </w:p>
        </w:tc>
      </w:tr>
      <w:tr w:rsidR="00FB64BD" w:rsidRPr="00FD0425" w14:paraId="08E810A7" w14:textId="77777777" w:rsidTr="00115385">
        <w:tc>
          <w:tcPr>
            <w:tcW w:w="2160" w:type="dxa"/>
          </w:tcPr>
          <w:p w14:paraId="7F6D7358" w14:textId="77777777" w:rsidR="00FB64BD" w:rsidRPr="00FD0425" w:rsidRDefault="00FB64BD" w:rsidP="00115385">
            <w:pPr>
              <w:pStyle w:val="TAL"/>
              <w:keepNext w:val="0"/>
              <w:keepLines w:val="0"/>
              <w:widowControl w:val="0"/>
              <w:rPr>
                <w:bCs/>
                <w:lang w:eastAsia="ja-JP"/>
              </w:rPr>
            </w:pPr>
            <w:r w:rsidRPr="00FD0425">
              <w:rPr>
                <w:bCs/>
                <w:lang w:eastAsia="ja-JP"/>
              </w:rPr>
              <w:t>S-NG-RAN node UE Aggregate Maximum Bit Rate</w:t>
            </w:r>
          </w:p>
        </w:tc>
        <w:tc>
          <w:tcPr>
            <w:tcW w:w="1080" w:type="dxa"/>
          </w:tcPr>
          <w:p w14:paraId="24EEE125" w14:textId="77777777" w:rsidR="00FB64BD" w:rsidRPr="00FD0425" w:rsidRDefault="00FB64BD" w:rsidP="00115385">
            <w:pPr>
              <w:pStyle w:val="TAL"/>
              <w:keepNext w:val="0"/>
              <w:keepLines w:val="0"/>
              <w:widowControl w:val="0"/>
              <w:rPr>
                <w:lang w:eastAsia="zh-CN"/>
              </w:rPr>
            </w:pPr>
            <w:r w:rsidRPr="00FD0425">
              <w:rPr>
                <w:lang w:eastAsia="zh-CN"/>
              </w:rPr>
              <w:t>M</w:t>
            </w:r>
          </w:p>
        </w:tc>
        <w:tc>
          <w:tcPr>
            <w:tcW w:w="1080" w:type="dxa"/>
          </w:tcPr>
          <w:p w14:paraId="7B400AC0" w14:textId="77777777" w:rsidR="00FB64BD" w:rsidRPr="00FD0425" w:rsidRDefault="00FB64BD" w:rsidP="00115385">
            <w:pPr>
              <w:pStyle w:val="TAL"/>
              <w:keepNext w:val="0"/>
              <w:keepLines w:val="0"/>
              <w:widowControl w:val="0"/>
            </w:pPr>
          </w:p>
        </w:tc>
        <w:tc>
          <w:tcPr>
            <w:tcW w:w="1512" w:type="dxa"/>
          </w:tcPr>
          <w:p w14:paraId="62E95E6F" w14:textId="77777777" w:rsidR="00FB64BD" w:rsidRPr="00FD0425" w:rsidRDefault="00FB64BD" w:rsidP="00115385">
            <w:pPr>
              <w:pStyle w:val="TAL"/>
              <w:keepNext w:val="0"/>
              <w:keepLines w:val="0"/>
              <w:widowControl w:val="0"/>
              <w:rPr>
                <w:lang w:eastAsia="zh-CN"/>
              </w:rPr>
            </w:pPr>
            <w:r w:rsidRPr="00FD0425">
              <w:rPr>
                <w:lang w:eastAsia="ja-JP"/>
              </w:rPr>
              <w:t>UE Aggregate Maximum Bit Rate</w:t>
            </w:r>
          </w:p>
          <w:p w14:paraId="2DD8BDBD" w14:textId="77777777" w:rsidR="00FB64BD" w:rsidRPr="00FD0425" w:rsidRDefault="00FB64BD" w:rsidP="00115385">
            <w:pPr>
              <w:pStyle w:val="TAL"/>
              <w:keepNext w:val="0"/>
              <w:keepLines w:val="0"/>
              <w:widowControl w:val="0"/>
              <w:rPr>
                <w:lang w:eastAsia="ja-JP"/>
              </w:rPr>
            </w:pPr>
            <w:r w:rsidRPr="00FD0425">
              <w:rPr>
                <w:lang w:eastAsia="ja-JP"/>
              </w:rPr>
              <w:t>9.2.3.17</w:t>
            </w:r>
          </w:p>
        </w:tc>
        <w:tc>
          <w:tcPr>
            <w:tcW w:w="1728" w:type="dxa"/>
          </w:tcPr>
          <w:p w14:paraId="6EF3C756" w14:textId="77777777" w:rsidR="00FB64BD" w:rsidRPr="00FD0425" w:rsidRDefault="00FB64BD" w:rsidP="00115385">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1933199E" w14:textId="77777777" w:rsidR="00FB64BD" w:rsidRPr="00FD0425" w:rsidRDefault="00FB64BD" w:rsidP="00115385">
            <w:pPr>
              <w:pStyle w:val="TAC"/>
              <w:keepNext w:val="0"/>
              <w:keepLines w:val="0"/>
              <w:widowControl w:val="0"/>
              <w:rPr>
                <w:lang w:eastAsia="zh-CN"/>
              </w:rPr>
            </w:pPr>
            <w:r w:rsidRPr="00FD0425">
              <w:rPr>
                <w:lang w:eastAsia="zh-CN"/>
              </w:rPr>
              <w:t>YES</w:t>
            </w:r>
          </w:p>
        </w:tc>
        <w:tc>
          <w:tcPr>
            <w:tcW w:w="1080" w:type="dxa"/>
          </w:tcPr>
          <w:p w14:paraId="586A811D" w14:textId="77777777" w:rsidR="00FB64BD" w:rsidRPr="00FD0425" w:rsidRDefault="00FB64BD" w:rsidP="00115385">
            <w:pPr>
              <w:pStyle w:val="TAC"/>
              <w:keepNext w:val="0"/>
              <w:keepLines w:val="0"/>
              <w:widowControl w:val="0"/>
              <w:rPr>
                <w:lang w:eastAsia="zh-CN"/>
              </w:rPr>
            </w:pPr>
            <w:r w:rsidRPr="00FD0425">
              <w:rPr>
                <w:lang w:eastAsia="zh-CN"/>
              </w:rPr>
              <w:t>reject</w:t>
            </w:r>
          </w:p>
        </w:tc>
      </w:tr>
      <w:tr w:rsidR="00FB64BD" w:rsidRPr="00FD0425" w14:paraId="43476AA2" w14:textId="77777777" w:rsidTr="00115385">
        <w:tc>
          <w:tcPr>
            <w:tcW w:w="2160" w:type="dxa"/>
          </w:tcPr>
          <w:p w14:paraId="49D38559" w14:textId="77777777" w:rsidR="00FB64BD" w:rsidRPr="00FD0425" w:rsidRDefault="00FB64BD" w:rsidP="00115385">
            <w:pPr>
              <w:pStyle w:val="TAL"/>
              <w:keepNext w:val="0"/>
              <w:keepLines w:val="0"/>
              <w:widowControl w:val="0"/>
              <w:rPr>
                <w:bCs/>
                <w:lang w:eastAsia="ja-JP"/>
              </w:rPr>
            </w:pPr>
            <w:r w:rsidRPr="00FD0425">
              <w:rPr>
                <w:bCs/>
                <w:lang w:eastAsia="ja-JP"/>
              </w:rPr>
              <w:t>Selected PLMN</w:t>
            </w:r>
          </w:p>
        </w:tc>
        <w:tc>
          <w:tcPr>
            <w:tcW w:w="1080" w:type="dxa"/>
          </w:tcPr>
          <w:p w14:paraId="52AF8764" w14:textId="77777777" w:rsidR="00FB64BD" w:rsidRPr="00FD0425" w:rsidRDefault="00FB64BD" w:rsidP="00115385">
            <w:pPr>
              <w:pStyle w:val="TAL"/>
              <w:keepNext w:val="0"/>
              <w:keepLines w:val="0"/>
              <w:widowControl w:val="0"/>
              <w:rPr>
                <w:lang w:eastAsia="zh-CN"/>
              </w:rPr>
            </w:pPr>
            <w:r w:rsidRPr="00FD0425">
              <w:rPr>
                <w:lang w:eastAsia="zh-CN"/>
              </w:rPr>
              <w:t>O</w:t>
            </w:r>
          </w:p>
        </w:tc>
        <w:tc>
          <w:tcPr>
            <w:tcW w:w="1080" w:type="dxa"/>
          </w:tcPr>
          <w:p w14:paraId="32E9DBEC" w14:textId="77777777" w:rsidR="00FB64BD" w:rsidRPr="00FD0425" w:rsidRDefault="00FB64BD" w:rsidP="00115385">
            <w:pPr>
              <w:pStyle w:val="TAL"/>
              <w:keepNext w:val="0"/>
              <w:keepLines w:val="0"/>
              <w:widowControl w:val="0"/>
            </w:pPr>
          </w:p>
        </w:tc>
        <w:tc>
          <w:tcPr>
            <w:tcW w:w="1512" w:type="dxa"/>
          </w:tcPr>
          <w:p w14:paraId="50A6C958" w14:textId="77777777" w:rsidR="00FB64BD" w:rsidRPr="00FD0425" w:rsidRDefault="00FB64BD" w:rsidP="00115385">
            <w:pPr>
              <w:pStyle w:val="TAL"/>
              <w:keepNext w:val="0"/>
              <w:keepLines w:val="0"/>
              <w:widowControl w:val="0"/>
              <w:rPr>
                <w:rFonts w:eastAsia="MS Mincho"/>
                <w:lang w:eastAsia="ja-JP"/>
              </w:rPr>
            </w:pPr>
            <w:r w:rsidRPr="00FD0425">
              <w:rPr>
                <w:rFonts w:eastAsia="MS Mincho"/>
                <w:lang w:eastAsia="ja-JP"/>
              </w:rPr>
              <w:t>PLMN Identity</w:t>
            </w:r>
          </w:p>
          <w:p w14:paraId="2987224A" w14:textId="77777777" w:rsidR="00FB64BD" w:rsidRPr="00FD0425" w:rsidRDefault="00FB64BD" w:rsidP="00115385">
            <w:pPr>
              <w:pStyle w:val="TAL"/>
              <w:keepNext w:val="0"/>
              <w:keepLines w:val="0"/>
              <w:widowControl w:val="0"/>
              <w:rPr>
                <w:lang w:eastAsia="ja-JP"/>
              </w:rPr>
            </w:pPr>
            <w:r w:rsidRPr="00FD0425">
              <w:rPr>
                <w:lang w:eastAsia="ja-JP"/>
              </w:rPr>
              <w:t>9.2.2.4</w:t>
            </w:r>
          </w:p>
        </w:tc>
        <w:tc>
          <w:tcPr>
            <w:tcW w:w="1728" w:type="dxa"/>
          </w:tcPr>
          <w:p w14:paraId="403B4B3F" w14:textId="77777777" w:rsidR="00FB64BD" w:rsidRPr="00FD0425" w:rsidRDefault="00FB64BD" w:rsidP="00115385">
            <w:pPr>
              <w:pStyle w:val="TAL"/>
              <w:keepNext w:val="0"/>
              <w:keepLines w:val="0"/>
              <w:widowControl w:val="0"/>
              <w:rPr>
                <w:lang w:eastAsia="zh-CN"/>
              </w:rPr>
            </w:pPr>
            <w:r w:rsidRPr="00FD0425">
              <w:rPr>
                <w:lang w:eastAsia="zh-CN"/>
              </w:rPr>
              <w:t xml:space="preserve">The selected PLMN of the SCG in the S-NG-RAN </w:t>
            </w:r>
            <w:r w:rsidRPr="00FD0425">
              <w:rPr>
                <w:lang w:eastAsia="zh-CN"/>
              </w:rPr>
              <w:lastRenderedPageBreak/>
              <w:t>node.</w:t>
            </w:r>
          </w:p>
        </w:tc>
        <w:tc>
          <w:tcPr>
            <w:tcW w:w="1080" w:type="dxa"/>
          </w:tcPr>
          <w:p w14:paraId="3DC28BF9" w14:textId="77777777" w:rsidR="00FB64BD" w:rsidRPr="00FD0425" w:rsidRDefault="00FB64BD" w:rsidP="00115385">
            <w:pPr>
              <w:pStyle w:val="TAC"/>
              <w:keepNext w:val="0"/>
              <w:keepLines w:val="0"/>
              <w:widowControl w:val="0"/>
              <w:rPr>
                <w:lang w:eastAsia="zh-CN"/>
              </w:rPr>
            </w:pPr>
            <w:r w:rsidRPr="00FD0425">
              <w:rPr>
                <w:bCs/>
                <w:lang w:eastAsia="zh-CN"/>
              </w:rPr>
              <w:lastRenderedPageBreak/>
              <w:t>YES</w:t>
            </w:r>
          </w:p>
        </w:tc>
        <w:tc>
          <w:tcPr>
            <w:tcW w:w="1080" w:type="dxa"/>
          </w:tcPr>
          <w:p w14:paraId="6B80B25C" w14:textId="77777777" w:rsidR="00FB64BD" w:rsidRPr="00FD0425" w:rsidRDefault="00FB64BD" w:rsidP="00115385">
            <w:pPr>
              <w:pStyle w:val="TAC"/>
              <w:keepNext w:val="0"/>
              <w:keepLines w:val="0"/>
              <w:widowControl w:val="0"/>
              <w:rPr>
                <w:lang w:eastAsia="zh-CN"/>
              </w:rPr>
            </w:pPr>
            <w:r w:rsidRPr="00FD0425">
              <w:rPr>
                <w:lang w:eastAsia="zh-CN"/>
              </w:rPr>
              <w:t>ignore</w:t>
            </w:r>
          </w:p>
        </w:tc>
      </w:tr>
      <w:tr w:rsidR="00FB64BD" w:rsidRPr="00FD0425" w14:paraId="67F6BB11" w14:textId="77777777" w:rsidTr="00115385">
        <w:tc>
          <w:tcPr>
            <w:tcW w:w="2160" w:type="dxa"/>
          </w:tcPr>
          <w:p w14:paraId="25D2A265" w14:textId="77777777" w:rsidR="00FB64BD" w:rsidRPr="00FD0425" w:rsidRDefault="00FB64BD" w:rsidP="00115385">
            <w:pPr>
              <w:pStyle w:val="TAL"/>
              <w:keepNext w:val="0"/>
              <w:keepLines w:val="0"/>
              <w:widowControl w:val="0"/>
              <w:rPr>
                <w:bCs/>
                <w:lang w:eastAsia="ja-JP"/>
              </w:rPr>
            </w:pPr>
            <w:r w:rsidRPr="00FD0425">
              <w:rPr>
                <w:lang w:eastAsia="ja-JP"/>
              </w:rPr>
              <w:t>Mobility Restriction List</w:t>
            </w:r>
          </w:p>
        </w:tc>
        <w:tc>
          <w:tcPr>
            <w:tcW w:w="1080" w:type="dxa"/>
          </w:tcPr>
          <w:p w14:paraId="1CACB27E" w14:textId="77777777" w:rsidR="00FB64BD" w:rsidRPr="00FD0425" w:rsidRDefault="00FB64BD" w:rsidP="00115385">
            <w:pPr>
              <w:pStyle w:val="TAL"/>
              <w:keepNext w:val="0"/>
              <w:keepLines w:val="0"/>
              <w:widowControl w:val="0"/>
              <w:rPr>
                <w:lang w:eastAsia="zh-CN"/>
              </w:rPr>
            </w:pPr>
            <w:r w:rsidRPr="00FD0425">
              <w:rPr>
                <w:rFonts w:hint="eastAsia"/>
                <w:lang w:eastAsia="zh-CN"/>
              </w:rPr>
              <w:t>O</w:t>
            </w:r>
          </w:p>
        </w:tc>
        <w:tc>
          <w:tcPr>
            <w:tcW w:w="1080" w:type="dxa"/>
          </w:tcPr>
          <w:p w14:paraId="28484F49" w14:textId="77777777" w:rsidR="00FB64BD" w:rsidRPr="00FD0425" w:rsidRDefault="00FB64BD" w:rsidP="00115385">
            <w:pPr>
              <w:pStyle w:val="TAL"/>
              <w:keepNext w:val="0"/>
              <w:keepLines w:val="0"/>
              <w:widowControl w:val="0"/>
            </w:pPr>
          </w:p>
        </w:tc>
        <w:tc>
          <w:tcPr>
            <w:tcW w:w="1512" w:type="dxa"/>
          </w:tcPr>
          <w:p w14:paraId="7916703E" w14:textId="77777777" w:rsidR="00FB64BD" w:rsidRPr="00FD0425" w:rsidRDefault="00FB64BD" w:rsidP="00115385">
            <w:pPr>
              <w:pStyle w:val="TAL"/>
              <w:keepNext w:val="0"/>
              <w:keepLines w:val="0"/>
              <w:widowControl w:val="0"/>
              <w:rPr>
                <w:rFonts w:eastAsia="MS Mincho"/>
                <w:lang w:eastAsia="ja-JP"/>
              </w:rPr>
            </w:pPr>
            <w:r w:rsidRPr="00FD0425">
              <w:rPr>
                <w:lang w:eastAsia="ja-JP"/>
              </w:rPr>
              <w:t>9.2.3.53</w:t>
            </w:r>
          </w:p>
        </w:tc>
        <w:tc>
          <w:tcPr>
            <w:tcW w:w="1728" w:type="dxa"/>
          </w:tcPr>
          <w:p w14:paraId="6CDCFAB9" w14:textId="77777777" w:rsidR="00FB64BD" w:rsidRPr="00FD0425" w:rsidRDefault="00FB64BD" w:rsidP="00115385">
            <w:pPr>
              <w:pStyle w:val="TAL"/>
              <w:keepNext w:val="0"/>
              <w:keepLines w:val="0"/>
              <w:widowControl w:val="0"/>
              <w:rPr>
                <w:lang w:eastAsia="zh-CN"/>
              </w:rPr>
            </w:pPr>
          </w:p>
        </w:tc>
        <w:tc>
          <w:tcPr>
            <w:tcW w:w="1080" w:type="dxa"/>
          </w:tcPr>
          <w:p w14:paraId="748B8350" w14:textId="77777777" w:rsidR="00FB64BD" w:rsidRPr="00FD0425" w:rsidRDefault="00FB64BD" w:rsidP="00115385">
            <w:pPr>
              <w:pStyle w:val="TAC"/>
              <w:keepNext w:val="0"/>
              <w:keepLines w:val="0"/>
              <w:widowControl w:val="0"/>
              <w:rPr>
                <w:bCs/>
                <w:lang w:eastAsia="zh-CN"/>
              </w:rPr>
            </w:pPr>
            <w:r w:rsidRPr="00FD0425">
              <w:rPr>
                <w:bCs/>
                <w:lang w:eastAsia="zh-CN"/>
              </w:rPr>
              <w:t>YES</w:t>
            </w:r>
          </w:p>
        </w:tc>
        <w:tc>
          <w:tcPr>
            <w:tcW w:w="1080" w:type="dxa"/>
          </w:tcPr>
          <w:p w14:paraId="27399ADC" w14:textId="77777777" w:rsidR="00FB64BD" w:rsidRPr="00FD0425" w:rsidRDefault="00FB64BD" w:rsidP="00115385">
            <w:pPr>
              <w:pStyle w:val="TAC"/>
              <w:keepNext w:val="0"/>
              <w:keepLines w:val="0"/>
              <w:widowControl w:val="0"/>
              <w:rPr>
                <w:lang w:eastAsia="zh-CN"/>
              </w:rPr>
            </w:pPr>
            <w:r w:rsidRPr="00FD0425">
              <w:rPr>
                <w:lang w:eastAsia="zh-CN"/>
              </w:rPr>
              <w:t>ignore</w:t>
            </w:r>
          </w:p>
        </w:tc>
      </w:tr>
      <w:tr w:rsidR="00FB64BD" w:rsidRPr="00FD0425" w14:paraId="6F818C6B" w14:textId="77777777" w:rsidTr="00115385">
        <w:tc>
          <w:tcPr>
            <w:tcW w:w="2160" w:type="dxa"/>
          </w:tcPr>
          <w:p w14:paraId="7F737083" w14:textId="77777777" w:rsidR="00FB64BD" w:rsidRPr="00FD0425" w:rsidRDefault="00FB64BD" w:rsidP="00115385">
            <w:pPr>
              <w:pStyle w:val="TAL"/>
              <w:keepNext w:val="0"/>
              <w:keepLines w:val="0"/>
              <w:widowControl w:val="0"/>
              <w:rPr>
                <w:lang w:eastAsia="ja-JP"/>
              </w:rPr>
            </w:pPr>
            <w:r w:rsidRPr="00FD0425">
              <w:t>Index to RAT/Frequency Selection Priority</w:t>
            </w:r>
          </w:p>
        </w:tc>
        <w:tc>
          <w:tcPr>
            <w:tcW w:w="1080" w:type="dxa"/>
          </w:tcPr>
          <w:p w14:paraId="0AB03CAA" w14:textId="77777777" w:rsidR="00FB64BD" w:rsidRPr="00FD0425" w:rsidRDefault="00FB64BD" w:rsidP="00115385">
            <w:pPr>
              <w:pStyle w:val="TAL"/>
              <w:keepNext w:val="0"/>
              <w:keepLines w:val="0"/>
              <w:widowControl w:val="0"/>
              <w:rPr>
                <w:lang w:eastAsia="zh-CN"/>
              </w:rPr>
            </w:pPr>
            <w:r w:rsidRPr="00FD0425">
              <w:rPr>
                <w:lang w:eastAsia="ja-JP"/>
              </w:rPr>
              <w:t>O</w:t>
            </w:r>
          </w:p>
        </w:tc>
        <w:tc>
          <w:tcPr>
            <w:tcW w:w="1080" w:type="dxa"/>
          </w:tcPr>
          <w:p w14:paraId="26140EF7" w14:textId="77777777" w:rsidR="00FB64BD" w:rsidRPr="00FD0425" w:rsidRDefault="00FB64BD" w:rsidP="00115385">
            <w:pPr>
              <w:pStyle w:val="TAL"/>
              <w:keepNext w:val="0"/>
              <w:keepLines w:val="0"/>
              <w:widowControl w:val="0"/>
            </w:pPr>
          </w:p>
        </w:tc>
        <w:tc>
          <w:tcPr>
            <w:tcW w:w="1512" w:type="dxa"/>
          </w:tcPr>
          <w:p w14:paraId="6A8EDEF6" w14:textId="77777777" w:rsidR="00FB64BD" w:rsidRPr="00FD0425" w:rsidRDefault="00FB64BD" w:rsidP="00115385">
            <w:pPr>
              <w:pStyle w:val="TAL"/>
              <w:keepNext w:val="0"/>
              <w:keepLines w:val="0"/>
              <w:widowControl w:val="0"/>
              <w:rPr>
                <w:lang w:eastAsia="ja-JP"/>
              </w:rPr>
            </w:pPr>
            <w:r w:rsidRPr="00FD0425">
              <w:rPr>
                <w:lang w:eastAsia="ja-JP"/>
              </w:rPr>
              <w:t>9.2.3.23</w:t>
            </w:r>
          </w:p>
        </w:tc>
        <w:tc>
          <w:tcPr>
            <w:tcW w:w="1728" w:type="dxa"/>
          </w:tcPr>
          <w:p w14:paraId="060C7D48" w14:textId="77777777" w:rsidR="00FB64BD" w:rsidRPr="00FD0425" w:rsidRDefault="00FB64BD" w:rsidP="00115385">
            <w:pPr>
              <w:pStyle w:val="TAL"/>
              <w:keepNext w:val="0"/>
              <w:keepLines w:val="0"/>
              <w:widowControl w:val="0"/>
              <w:rPr>
                <w:lang w:eastAsia="zh-CN"/>
              </w:rPr>
            </w:pPr>
          </w:p>
        </w:tc>
        <w:tc>
          <w:tcPr>
            <w:tcW w:w="1080" w:type="dxa"/>
          </w:tcPr>
          <w:p w14:paraId="282ED493" w14:textId="77777777" w:rsidR="00FB64BD" w:rsidRPr="00FD0425" w:rsidRDefault="00FB64BD" w:rsidP="00115385">
            <w:pPr>
              <w:pStyle w:val="TAC"/>
              <w:keepNext w:val="0"/>
              <w:keepLines w:val="0"/>
              <w:widowControl w:val="0"/>
              <w:rPr>
                <w:bCs/>
                <w:lang w:eastAsia="zh-CN"/>
              </w:rPr>
            </w:pPr>
            <w:r w:rsidRPr="00FD0425">
              <w:rPr>
                <w:bCs/>
                <w:lang w:eastAsia="zh-CN"/>
              </w:rPr>
              <w:t>YES</w:t>
            </w:r>
          </w:p>
        </w:tc>
        <w:tc>
          <w:tcPr>
            <w:tcW w:w="1080" w:type="dxa"/>
          </w:tcPr>
          <w:p w14:paraId="279DE5B1" w14:textId="77777777" w:rsidR="00FB64BD" w:rsidRPr="00FD0425" w:rsidRDefault="00FB64BD" w:rsidP="00115385">
            <w:pPr>
              <w:pStyle w:val="TAC"/>
              <w:keepNext w:val="0"/>
              <w:keepLines w:val="0"/>
              <w:widowControl w:val="0"/>
              <w:rPr>
                <w:lang w:eastAsia="zh-CN"/>
              </w:rPr>
            </w:pPr>
            <w:r w:rsidRPr="00FD0425">
              <w:rPr>
                <w:lang w:eastAsia="zh-CN"/>
              </w:rPr>
              <w:t>reject</w:t>
            </w:r>
          </w:p>
        </w:tc>
      </w:tr>
      <w:tr w:rsidR="00FB64BD" w:rsidRPr="00FD0425" w14:paraId="2EB99EF5" w14:textId="77777777" w:rsidTr="00115385">
        <w:tc>
          <w:tcPr>
            <w:tcW w:w="2160" w:type="dxa"/>
          </w:tcPr>
          <w:p w14:paraId="57F4CBE5" w14:textId="77777777" w:rsidR="00FB64BD" w:rsidRPr="00FD0425" w:rsidRDefault="00FB64BD" w:rsidP="00115385">
            <w:pPr>
              <w:pStyle w:val="TAL"/>
              <w:keepNext w:val="0"/>
              <w:keepLines w:val="0"/>
              <w:widowControl w:val="0"/>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653F071A" w14:textId="77777777" w:rsidR="00FB64BD" w:rsidRPr="00FD0425" w:rsidRDefault="00FB64BD" w:rsidP="00115385">
            <w:pPr>
              <w:pStyle w:val="TAL"/>
              <w:keepNext w:val="0"/>
              <w:keepLines w:val="0"/>
              <w:widowControl w:val="0"/>
              <w:rPr>
                <w:lang w:eastAsia="zh-CN"/>
              </w:rPr>
            </w:pPr>
          </w:p>
        </w:tc>
        <w:tc>
          <w:tcPr>
            <w:tcW w:w="1080" w:type="dxa"/>
          </w:tcPr>
          <w:p w14:paraId="3E005466" w14:textId="77777777" w:rsidR="00FB64BD" w:rsidRPr="00FD0425" w:rsidRDefault="00FB64BD" w:rsidP="00115385">
            <w:pPr>
              <w:pStyle w:val="TAL"/>
              <w:keepNext w:val="0"/>
              <w:keepLines w:val="0"/>
              <w:widowControl w:val="0"/>
              <w:rPr>
                <w:i/>
              </w:rPr>
            </w:pPr>
            <w:r w:rsidRPr="00FD0425">
              <w:rPr>
                <w:i/>
              </w:rPr>
              <w:t>1</w:t>
            </w:r>
          </w:p>
        </w:tc>
        <w:tc>
          <w:tcPr>
            <w:tcW w:w="1512" w:type="dxa"/>
          </w:tcPr>
          <w:p w14:paraId="2DB2B2BC" w14:textId="77777777" w:rsidR="00FB64BD" w:rsidRPr="00FD0425" w:rsidRDefault="00FB64BD" w:rsidP="00115385">
            <w:pPr>
              <w:pStyle w:val="TAL"/>
              <w:keepNext w:val="0"/>
              <w:keepLines w:val="0"/>
              <w:widowControl w:val="0"/>
              <w:rPr>
                <w:rFonts w:eastAsia="MS Mincho"/>
                <w:lang w:eastAsia="ja-JP"/>
              </w:rPr>
            </w:pPr>
          </w:p>
        </w:tc>
        <w:tc>
          <w:tcPr>
            <w:tcW w:w="1728" w:type="dxa"/>
          </w:tcPr>
          <w:p w14:paraId="3B7F9C6E" w14:textId="77777777" w:rsidR="00FB64BD" w:rsidRPr="00FD0425" w:rsidRDefault="00FB64BD" w:rsidP="00115385">
            <w:pPr>
              <w:pStyle w:val="TAL"/>
              <w:keepNext w:val="0"/>
              <w:keepLines w:val="0"/>
              <w:widowControl w:val="0"/>
              <w:rPr>
                <w:lang w:eastAsia="zh-CN"/>
              </w:rPr>
            </w:pPr>
          </w:p>
        </w:tc>
        <w:tc>
          <w:tcPr>
            <w:tcW w:w="1080" w:type="dxa"/>
          </w:tcPr>
          <w:p w14:paraId="29A10267" w14:textId="77777777" w:rsidR="00FB64BD" w:rsidRPr="00FD0425" w:rsidRDefault="00FB64BD" w:rsidP="00115385">
            <w:pPr>
              <w:pStyle w:val="TAC"/>
              <w:keepNext w:val="0"/>
              <w:keepLines w:val="0"/>
              <w:widowControl w:val="0"/>
              <w:rPr>
                <w:bCs/>
                <w:lang w:eastAsia="zh-CN"/>
              </w:rPr>
            </w:pPr>
            <w:r w:rsidRPr="00FD0425">
              <w:rPr>
                <w:bCs/>
                <w:lang w:eastAsia="ja-JP"/>
              </w:rPr>
              <w:t>YES</w:t>
            </w:r>
          </w:p>
        </w:tc>
        <w:tc>
          <w:tcPr>
            <w:tcW w:w="1080" w:type="dxa"/>
          </w:tcPr>
          <w:p w14:paraId="20E5E61D" w14:textId="77777777" w:rsidR="00FB64BD" w:rsidRPr="00FD0425" w:rsidRDefault="00FB64BD" w:rsidP="00115385">
            <w:pPr>
              <w:pStyle w:val="TAC"/>
              <w:keepNext w:val="0"/>
              <w:keepLines w:val="0"/>
              <w:widowControl w:val="0"/>
              <w:rPr>
                <w:lang w:eastAsia="zh-CN"/>
              </w:rPr>
            </w:pPr>
            <w:r w:rsidRPr="00FD0425">
              <w:rPr>
                <w:lang w:eastAsia="ja-JP"/>
              </w:rPr>
              <w:t>reject</w:t>
            </w:r>
          </w:p>
        </w:tc>
      </w:tr>
      <w:tr w:rsidR="00FB64BD" w:rsidRPr="00FD0425" w14:paraId="5C22C1C8" w14:textId="77777777" w:rsidTr="00115385">
        <w:tc>
          <w:tcPr>
            <w:tcW w:w="2160" w:type="dxa"/>
          </w:tcPr>
          <w:p w14:paraId="2213EE3A" w14:textId="77777777" w:rsidR="00FB64BD" w:rsidRPr="00FD0425" w:rsidRDefault="00FB64BD" w:rsidP="00115385">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080" w:type="dxa"/>
          </w:tcPr>
          <w:p w14:paraId="71A6FD03" w14:textId="77777777" w:rsidR="00FB64BD" w:rsidRPr="00FD0425" w:rsidRDefault="00FB64BD" w:rsidP="00115385">
            <w:pPr>
              <w:pStyle w:val="TAL"/>
              <w:keepNext w:val="0"/>
              <w:keepLines w:val="0"/>
              <w:widowControl w:val="0"/>
              <w:rPr>
                <w:lang w:eastAsia="zh-CN"/>
              </w:rPr>
            </w:pPr>
          </w:p>
        </w:tc>
        <w:tc>
          <w:tcPr>
            <w:tcW w:w="1080" w:type="dxa"/>
          </w:tcPr>
          <w:p w14:paraId="2E45430B" w14:textId="77777777" w:rsidR="00FB64BD" w:rsidRPr="00FD0425" w:rsidRDefault="00FB64BD" w:rsidP="00115385">
            <w:pPr>
              <w:pStyle w:val="TAL"/>
              <w:keepNext w:val="0"/>
              <w:keepLines w:val="0"/>
              <w:widowControl w:val="0"/>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512" w:type="dxa"/>
          </w:tcPr>
          <w:p w14:paraId="3229C6A7" w14:textId="77777777" w:rsidR="00FB64BD" w:rsidRPr="00FD0425" w:rsidRDefault="00FB64BD" w:rsidP="00115385">
            <w:pPr>
              <w:pStyle w:val="TAL"/>
              <w:keepNext w:val="0"/>
              <w:keepLines w:val="0"/>
              <w:widowControl w:val="0"/>
              <w:rPr>
                <w:rFonts w:eastAsia="MS Mincho"/>
                <w:lang w:eastAsia="ja-JP"/>
              </w:rPr>
            </w:pPr>
          </w:p>
        </w:tc>
        <w:tc>
          <w:tcPr>
            <w:tcW w:w="1728" w:type="dxa"/>
          </w:tcPr>
          <w:p w14:paraId="07B6BD5A" w14:textId="77777777" w:rsidR="00FB64BD" w:rsidRPr="00FD0425" w:rsidRDefault="00FB64BD" w:rsidP="00115385">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088AE085" w14:textId="77777777" w:rsidR="00FB64BD" w:rsidRPr="00FD0425" w:rsidRDefault="00FB64BD" w:rsidP="00115385">
            <w:pPr>
              <w:pStyle w:val="TAL"/>
              <w:keepNext w:val="0"/>
              <w:keepLines w:val="0"/>
              <w:widowControl w:val="0"/>
              <w:rPr>
                <w:lang w:eastAsia="ja-JP"/>
              </w:rPr>
            </w:pPr>
            <w:r w:rsidRPr="00FD0425">
              <w:rPr>
                <w:lang w:eastAsia="ja-JP"/>
              </w:rPr>
              <w:t>nor the</w:t>
            </w:r>
          </w:p>
          <w:p w14:paraId="52D3F1FB" w14:textId="77777777" w:rsidR="00FB64BD" w:rsidRPr="00FD0425" w:rsidRDefault="00FB64BD" w:rsidP="00115385">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080" w:type="dxa"/>
          </w:tcPr>
          <w:p w14:paraId="27F715B5" w14:textId="77777777" w:rsidR="00FB64BD" w:rsidRPr="00FD0425" w:rsidRDefault="00FB64BD" w:rsidP="00115385">
            <w:pPr>
              <w:pStyle w:val="TAC"/>
              <w:keepNext w:val="0"/>
              <w:keepLines w:val="0"/>
              <w:widowControl w:val="0"/>
              <w:rPr>
                <w:bCs/>
                <w:lang w:eastAsia="ja-JP"/>
              </w:rPr>
            </w:pPr>
            <w:r w:rsidRPr="00FD0425">
              <w:rPr>
                <w:lang w:eastAsia="ja-JP"/>
              </w:rPr>
              <w:t>–</w:t>
            </w:r>
          </w:p>
        </w:tc>
        <w:tc>
          <w:tcPr>
            <w:tcW w:w="1080" w:type="dxa"/>
          </w:tcPr>
          <w:p w14:paraId="4D088D55" w14:textId="77777777" w:rsidR="00FB64BD" w:rsidRPr="00FD0425" w:rsidRDefault="00FB64BD" w:rsidP="00115385">
            <w:pPr>
              <w:pStyle w:val="TAC"/>
              <w:keepNext w:val="0"/>
              <w:keepLines w:val="0"/>
              <w:widowControl w:val="0"/>
              <w:rPr>
                <w:lang w:eastAsia="ja-JP"/>
              </w:rPr>
            </w:pPr>
          </w:p>
        </w:tc>
      </w:tr>
      <w:tr w:rsidR="00FB64BD" w:rsidRPr="00FD0425" w14:paraId="0AABB0C0" w14:textId="77777777" w:rsidTr="00115385">
        <w:tc>
          <w:tcPr>
            <w:tcW w:w="2160" w:type="dxa"/>
          </w:tcPr>
          <w:p w14:paraId="3C70EF92" w14:textId="77777777" w:rsidR="00FB64BD" w:rsidRPr="00FD0425" w:rsidRDefault="00FB64BD" w:rsidP="00115385">
            <w:pPr>
              <w:pStyle w:val="TAL"/>
              <w:keepNext w:val="0"/>
              <w:keepLines w:val="0"/>
              <w:widowControl w:val="0"/>
              <w:ind w:left="227"/>
              <w:rPr>
                <w:lang w:eastAsia="ja-JP"/>
              </w:rPr>
            </w:pPr>
            <w:r w:rsidRPr="00FD0425">
              <w:rPr>
                <w:lang w:eastAsia="ja-JP"/>
              </w:rPr>
              <w:t>&gt;&gt;PDU Session ID</w:t>
            </w:r>
          </w:p>
        </w:tc>
        <w:tc>
          <w:tcPr>
            <w:tcW w:w="1080" w:type="dxa"/>
          </w:tcPr>
          <w:p w14:paraId="53A38CAE" w14:textId="77777777" w:rsidR="00FB64BD" w:rsidRPr="00FD0425" w:rsidRDefault="00FB64BD" w:rsidP="00115385">
            <w:pPr>
              <w:pStyle w:val="TAL"/>
              <w:keepNext w:val="0"/>
              <w:keepLines w:val="0"/>
              <w:widowControl w:val="0"/>
              <w:rPr>
                <w:lang w:eastAsia="ja-JP"/>
              </w:rPr>
            </w:pPr>
            <w:r w:rsidRPr="00FD0425">
              <w:rPr>
                <w:lang w:eastAsia="ja-JP"/>
              </w:rPr>
              <w:t>M</w:t>
            </w:r>
          </w:p>
        </w:tc>
        <w:tc>
          <w:tcPr>
            <w:tcW w:w="1080" w:type="dxa"/>
          </w:tcPr>
          <w:p w14:paraId="4458C47B" w14:textId="77777777" w:rsidR="00FB64BD" w:rsidRPr="00FD0425" w:rsidRDefault="00FB64BD" w:rsidP="00115385">
            <w:pPr>
              <w:pStyle w:val="TAL"/>
              <w:keepNext w:val="0"/>
              <w:keepLines w:val="0"/>
              <w:widowControl w:val="0"/>
            </w:pPr>
          </w:p>
        </w:tc>
        <w:tc>
          <w:tcPr>
            <w:tcW w:w="1512" w:type="dxa"/>
          </w:tcPr>
          <w:p w14:paraId="1C767149" w14:textId="77777777" w:rsidR="00FB64BD" w:rsidRPr="00FD0425" w:rsidRDefault="00FB64BD" w:rsidP="00115385">
            <w:pPr>
              <w:pStyle w:val="TAL"/>
              <w:keepNext w:val="0"/>
              <w:keepLines w:val="0"/>
              <w:widowControl w:val="0"/>
              <w:rPr>
                <w:rFonts w:eastAsia="MS Mincho"/>
                <w:lang w:eastAsia="ja-JP"/>
              </w:rPr>
            </w:pPr>
            <w:r w:rsidRPr="00FD0425">
              <w:rPr>
                <w:lang w:eastAsia="ja-JP"/>
              </w:rPr>
              <w:t>9.2.3.18</w:t>
            </w:r>
          </w:p>
        </w:tc>
        <w:tc>
          <w:tcPr>
            <w:tcW w:w="1728" w:type="dxa"/>
          </w:tcPr>
          <w:p w14:paraId="06E4C5C1" w14:textId="77777777" w:rsidR="00FB64BD" w:rsidRPr="00FD0425" w:rsidRDefault="00FB64BD" w:rsidP="00115385">
            <w:pPr>
              <w:pStyle w:val="TAL"/>
              <w:keepNext w:val="0"/>
              <w:keepLines w:val="0"/>
              <w:widowControl w:val="0"/>
              <w:rPr>
                <w:lang w:eastAsia="zh-CN"/>
              </w:rPr>
            </w:pPr>
          </w:p>
        </w:tc>
        <w:tc>
          <w:tcPr>
            <w:tcW w:w="1080" w:type="dxa"/>
          </w:tcPr>
          <w:p w14:paraId="1183347D" w14:textId="77777777" w:rsidR="00FB64BD" w:rsidRPr="00FD0425" w:rsidRDefault="00FB64BD" w:rsidP="00115385">
            <w:pPr>
              <w:pStyle w:val="TAC"/>
              <w:keepNext w:val="0"/>
              <w:keepLines w:val="0"/>
              <w:widowControl w:val="0"/>
              <w:rPr>
                <w:lang w:eastAsia="ja-JP"/>
              </w:rPr>
            </w:pPr>
            <w:r w:rsidRPr="00FD0425">
              <w:rPr>
                <w:bCs/>
                <w:lang w:eastAsia="ja-JP"/>
              </w:rPr>
              <w:t>–</w:t>
            </w:r>
          </w:p>
        </w:tc>
        <w:tc>
          <w:tcPr>
            <w:tcW w:w="1080" w:type="dxa"/>
          </w:tcPr>
          <w:p w14:paraId="71815BCD" w14:textId="77777777" w:rsidR="00FB64BD" w:rsidRPr="00FD0425" w:rsidRDefault="00FB64BD" w:rsidP="00115385">
            <w:pPr>
              <w:pStyle w:val="TAC"/>
              <w:keepNext w:val="0"/>
              <w:keepLines w:val="0"/>
              <w:widowControl w:val="0"/>
              <w:rPr>
                <w:lang w:eastAsia="zh-CN"/>
              </w:rPr>
            </w:pPr>
          </w:p>
        </w:tc>
      </w:tr>
      <w:tr w:rsidR="00FB64BD" w:rsidRPr="00FD0425" w14:paraId="254FEF6C" w14:textId="77777777" w:rsidTr="00115385">
        <w:tc>
          <w:tcPr>
            <w:tcW w:w="2160" w:type="dxa"/>
          </w:tcPr>
          <w:p w14:paraId="77A8712A" w14:textId="77777777" w:rsidR="00FB64BD" w:rsidRPr="00FD0425" w:rsidRDefault="00FB64BD" w:rsidP="00115385">
            <w:pPr>
              <w:pStyle w:val="TAL"/>
              <w:keepNext w:val="0"/>
              <w:keepLines w:val="0"/>
              <w:widowControl w:val="0"/>
              <w:ind w:left="227"/>
              <w:rPr>
                <w:lang w:eastAsia="ja-JP"/>
              </w:rPr>
            </w:pPr>
            <w:r w:rsidRPr="00FD0425">
              <w:rPr>
                <w:lang w:eastAsia="ja-JP"/>
              </w:rPr>
              <w:t>&gt;&gt;S-NSSAI</w:t>
            </w:r>
          </w:p>
        </w:tc>
        <w:tc>
          <w:tcPr>
            <w:tcW w:w="1080" w:type="dxa"/>
          </w:tcPr>
          <w:p w14:paraId="140A5A09" w14:textId="77777777" w:rsidR="00FB64BD" w:rsidRPr="00FD0425" w:rsidRDefault="00FB64BD" w:rsidP="00115385">
            <w:pPr>
              <w:pStyle w:val="TAL"/>
              <w:keepNext w:val="0"/>
              <w:keepLines w:val="0"/>
              <w:widowControl w:val="0"/>
              <w:rPr>
                <w:lang w:eastAsia="ja-JP"/>
              </w:rPr>
            </w:pPr>
            <w:r w:rsidRPr="00FD0425">
              <w:rPr>
                <w:lang w:eastAsia="ja-JP"/>
              </w:rPr>
              <w:t>M</w:t>
            </w:r>
          </w:p>
        </w:tc>
        <w:tc>
          <w:tcPr>
            <w:tcW w:w="1080" w:type="dxa"/>
          </w:tcPr>
          <w:p w14:paraId="6C2CD5D2" w14:textId="77777777" w:rsidR="00FB64BD" w:rsidRPr="00FD0425" w:rsidRDefault="00FB64BD" w:rsidP="00115385">
            <w:pPr>
              <w:pStyle w:val="TAL"/>
              <w:keepNext w:val="0"/>
              <w:keepLines w:val="0"/>
              <w:widowControl w:val="0"/>
            </w:pPr>
          </w:p>
        </w:tc>
        <w:tc>
          <w:tcPr>
            <w:tcW w:w="1512" w:type="dxa"/>
          </w:tcPr>
          <w:p w14:paraId="0F13CF3B" w14:textId="77777777" w:rsidR="00FB64BD" w:rsidRPr="00FD0425" w:rsidRDefault="00FB64BD" w:rsidP="00115385">
            <w:pPr>
              <w:pStyle w:val="TAL"/>
              <w:keepNext w:val="0"/>
              <w:keepLines w:val="0"/>
              <w:widowControl w:val="0"/>
              <w:rPr>
                <w:lang w:eastAsia="ja-JP"/>
              </w:rPr>
            </w:pPr>
            <w:r w:rsidRPr="00FD0425">
              <w:rPr>
                <w:lang w:eastAsia="ja-JP"/>
              </w:rPr>
              <w:t>9.2.3.21</w:t>
            </w:r>
          </w:p>
        </w:tc>
        <w:tc>
          <w:tcPr>
            <w:tcW w:w="1728" w:type="dxa"/>
          </w:tcPr>
          <w:p w14:paraId="0601BA51" w14:textId="77777777" w:rsidR="00FB64BD" w:rsidRPr="00FD0425" w:rsidRDefault="00FB64BD" w:rsidP="00115385">
            <w:pPr>
              <w:pStyle w:val="TAL"/>
              <w:keepNext w:val="0"/>
              <w:keepLines w:val="0"/>
              <w:widowControl w:val="0"/>
              <w:rPr>
                <w:lang w:eastAsia="zh-CN"/>
              </w:rPr>
            </w:pPr>
          </w:p>
        </w:tc>
        <w:tc>
          <w:tcPr>
            <w:tcW w:w="1080" w:type="dxa"/>
          </w:tcPr>
          <w:p w14:paraId="0B556B87" w14:textId="77777777" w:rsidR="00FB64BD" w:rsidRPr="00FD0425" w:rsidRDefault="00FB64BD" w:rsidP="00115385">
            <w:pPr>
              <w:pStyle w:val="TAC"/>
              <w:keepNext w:val="0"/>
              <w:keepLines w:val="0"/>
              <w:widowControl w:val="0"/>
              <w:rPr>
                <w:bCs/>
                <w:lang w:eastAsia="ja-JP"/>
              </w:rPr>
            </w:pPr>
            <w:r w:rsidRPr="00FD0425">
              <w:rPr>
                <w:bCs/>
                <w:lang w:eastAsia="ja-JP"/>
              </w:rPr>
              <w:t>–</w:t>
            </w:r>
          </w:p>
        </w:tc>
        <w:tc>
          <w:tcPr>
            <w:tcW w:w="1080" w:type="dxa"/>
          </w:tcPr>
          <w:p w14:paraId="670AD310" w14:textId="77777777" w:rsidR="00FB64BD" w:rsidRPr="00FD0425" w:rsidRDefault="00FB64BD" w:rsidP="00115385">
            <w:pPr>
              <w:pStyle w:val="TAC"/>
              <w:keepNext w:val="0"/>
              <w:keepLines w:val="0"/>
              <w:widowControl w:val="0"/>
              <w:rPr>
                <w:lang w:eastAsia="ja-JP"/>
              </w:rPr>
            </w:pPr>
          </w:p>
        </w:tc>
      </w:tr>
      <w:tr w:rsidR="00FB64BD" w:rsidRPr="00FD0425" w14:paraId="5B6BC1CC" w14:textId="77777777" w:rsidTr="00115385">
        <w:tc>
          <w:tcPr>
            <w:tcW w:w="2160" w:type="dxa"/>
          </w:tcPr>
          <w:p w14:paraId="06A0B736" w14:textId="77777777" w:rsidR="00FB64BD" w:rsidRPr="00FD0425" w:rsidRDefault="00FB64BD" w:rsidP="00115385">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5EA15633" w14:textId="77777777" w:rsidR="00FB64BD" w:rsidRPr="00FD0425" w:rsidRDefault="00FB64BD" w:rsidP="00115385">
            <w:pPr>
              <w:pStyle w:val="TAL"/>
              <w:keepNext w:val="0"/>
              <w:keepLines w:val="0"/>
              <w:widowControl w:val="0"/>
              <w:rPr>
                <w:lang w:eastAsia="ja-JP"/>
              </w:rPr>
            </w:pPr>
            <w:r w:rsidRPr="00FD0425">
              <w:rPr>
                <w:rFonts w:hint="eastAsia"/>
                <w:lang w:val="en-US" w:eastAsia="zh-CN"/>
              </w:rPr>
              <w:t>O</w:t>
            </w:r>
          </w:p>
        </w:tc>
        <w:tc>
          <w:tcPr>
            <w:tcW w:w="1080" w:type="dxa"/>
          </w:tcPr>
          <w:p w14:paraId="6E74DC95" w14:textId="77777777" w:rsidR="00FB64BD" w:rsidRPr="00FD0425" w:rsidRDefault="00FB64BD" w:rsidP="00115385">
            <w:pPr>
              <w:pStyle w:val="TAL"/>
              <w:keepNext w:val="0"/>
              <w:keepLines w:val="0"/>
              <w:widowControl w:val="0"/>
            </w:pPr>
          </w:p>
        </w:tc>
        <w:tc>
          <w:tcPr>
            <w:tcW w:w="1512" w:type="dxa"/>
          </w:tcPr>
          <w:p w14:paraId="143F3C37" w14:textId="77777777" w:rsidR="00FB64BD" w:rsidRPr="00FD0425" w:rsidRDefault="00FB64BD" w:rsidP="00115385">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58F5B5AA" w14:textId="77777777" w:rsidR="00FB64BD" w:rsidRPr="00FD0425" w:rsidRDefault="00FB64BD" w:rsidP="00115385">
            <w:pPr>
              <w:pStyle w:val="TAL"/>
              <w:keepNext w:val="0"/>
              <w:keepLines w:val="0"/>
              <w:widowControl w:val="0"/>
              <w:rPr>
                <w:lang w:eastAsia="zh-CN"/>
              </w:rPr>
            </w:pPr>
          </w:p>
        </w:tc>
        <w:tc>
          <w:tcPr>
            <w:tcW w:w="1080" w:type="dxa"/>
          </w:tcPr>
          <w:p w14:paraId="654710A0" w14:textId="77777777" w:rsidR="00FB64BD" w:rsidRPr="00FD0425" w:rsidRDefault="00FB64BD" w:rsidP="00115385">
            <w:pPr>
              <w:pStyle w:val="TAC"/>
              <w:keepNext w:val="0"/>
              <w:keepLines w:val="0"/>
              <w:widowControl w:val="0"/>
              <w:rPr>
                <w:bCs/>
                <w:lang w:eastAsia="ja-JP"/>
              </w:rPr>
            </w:pPr>
            <w:r w:rsidRPr="00FD0425">
              <w:rPr>
                <w:bCs/>
                <w:lang w:eastAsia="ja-JP"/>
              </w:rPr>
              <w:t>–</w:t>
            </w:r>
          </w:p>
        </w:tc>
        <w:tc>
          <w:tcPr>
            <w:tcW w:w="1080" w:type="dxa"/>
          </w:tcPr>
          <w:p w14:paraId="7255AA1B" w14:textId="77777777" w:rsidR="00FB64BD" w:rsidRPr="00FD0425" w:rsidRDefault="00FB64BD" w:rsidP="00115385">
            <w:pPr>
              <w:pStyle w:val="TAC"/>
              <w:keepNext w:val="0"/>
              <w:keepLines w:val="0"/>
              <w:widowControl w:val="0"/>
              <w:rPr>
                <w:lang w:eastAsia="ja-JP"/>
              </w:rPr>
            </w:pPr>
          </w:p>
        </w:tc>
      </w:tr>
      <w:tr w:rsidR="00FB64BD" w:rsidRPr="00FD0425" w14:paraId="49D4F528" w14:textId="77777777" w:rsidTr="00115385">
        <w:tc>
          <w:tcPr>
            <w:tcW w:w="2160" w:type="dxa"/>
          </w:tcPr>
          <w:p w14:paraId="4FF68FD7" w14:textId="77777777" w:rsidR="00FB64BD" w:rsidRPr="00FD0425" w:rsidRDefault="00FB64BD" w:rsidP="00115385">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40F9180D" w14:textId="77777777" w:rsidR="00FB64BD" w:rsidRPr="00FD0425" w:rsidRDefault="00FB64BD" w:rsidP="00115385">
            <w:pPr>
              <w:pStyle w:val="TAL"/>
              <w:keepNext w:val="0"/>
              <w:keepLines w:val="0"/>
              <w:widowControl w:val="0"/>
              <w:rPr>
                <w:lang w:eastAsia="ja-JP"/>
              </w:rPr>
            </w:pPr>
            <w:r w:rsidRPr="00FD0425">
              <w:rPr>
                <w:lang w:eastAsia="ja-JP"/>
              </w:rPr>
              <w:t>O</w:t>
            </w:r>
          </w:p>
        </w:tc>
        <w:tc>
          <w:tcPr>
            <w:tcW w:w="1080" w:type="dxa"/>
          </w:tcPr>
          <w:p w14:paraId="2F1C889C" w14:textId="77777777" w:rsidR="00FB64BD" w:rsidRPr="00FD0425" w:rsidRDefault="00FB64BD" w:rsidP="00115385">
            <w:pPr>
              <w:pStyle w:val="TAL"/>
              <w:keepNext w:val="0"/>
              <w:keepLines w:val="0"/>
              <w:widowControl w:val="0"/>
            </w:pPr>
          </w:p>
        </w:tc>
        <w:tc>
          <w:tcPr>
            <w:tcW w:w="1512" w:type="dxa"/>
          </w:tcPr>
          <w:p w14:paraId="74B192FF" w14:textId="77777777" w:rsidR="00FB64BD" w:rsidRPr="00FD0425" w:rsidRDefault="00FB64BD" w:rsidP="00115385">
            <w:pPr>
              <w:pStyle w:val="TAL"/>
              <w:keepNext w:val="0"/>
              <w:keepLines w:val="0"/>
              <w:widowControl w:val="0"/>
              <w:rPr>
                <w:snapToGrid w:val="0"/>
                <w:lang w:eastAsia="ja-JP"/>
              </w:rPr>
            </w:pPr>
            <w:r w:rsidRPr="00FD0425">
              <w:rPr>
                <w:lang w:eastAsia="ja-JP"/>
              </w:rPr>
              <w:t>9.2.1.5</w:t>
            </w:r>
          </w:p>
        </w:tc>
        <w:tc>
          <w:tcPr>
            <w:tcW w:w="1728" w:type="dxa"/>
          </w:tcPr>
          <w:p w14:paraId="5B614808" w14:textId="77777777" w:rsidR="00FB64BD" w:rsidRPr="00FD0425" w:rsidRDefault="00FB64BD" w:rsidP="00115385">
            <w:pPr>
              <w:pStyle w:val="TAL"/>
              <w:keepNext w:val="0"/>
              <w:keepLines w:val="0"/>
              <w:widowControl w:val="0"/>
              <w:rPr>
                <w:lang w:eastAsia="zh-CN"/>
              </w:rPr>
            </w:pPr>
          </w:p>
        </w:tc>
        <w:tc>
          <w:tcPr>
            <w:tcW w:w="1080" w:type="dxa"/>
          </w:tcPr>
          <w:p w14:paraId="3E153D70" w14:textId="77777777" w:rsidR="00FB64BD" w:rsidRPr="00FD0425" w:rsidRDefault="00FB64BD" w:rsidP="00115385">
            <w:pPr>
              <w:pStyle w:val="TAC"/>
              <w:keepNext w:val="0"/>
              <w:keepLines w:val="0"/>
              <w:widowControl w:val="0"/>
              <w:rPr>
                <w:bCs/>
                <w:lang w:eastAsia="ja-JP"/>
              </w:rPr>
            </w:pPr>
            <w:r w:rsidRPr="00FD0425">
              <w:rPr>
                <w:bCs/>
                <w:lang w:eastAsia="ja-JP"/>
              </w:rPr>
              <w:t>–</w:t>
            </w:r>
          </w:p>
        </w:tc>
        <w:tc>
          <w:tcPr>
            <w:tcW w:w="1080" w:type="dxa"/>
          </w:tcPr>
          <w:p w14:paraId="4FE2C60E" w14:textId="77777777" w:rsidR="00FB64BD" w:rsidRPr="00FD0425" w:rsidRDefault="00FB64BD" w:rsidP="00115385">
            <w:pPr>
              <w:pStyle w:val="TAC"/>
              <w:keepNext w:val="0"/>
              <w:keepLines w:val="0"/>
              <w:widowControl w:val="0"/>
              <w:rPr>
                <w:lang w:eastAsia="ja-JP"/>
              </w:rPr>
            </w:pPr>
          </w:p>
        </w:tc>
      </w:tr>
      <w:tr w:rsidR="00FB64BD" w:rsidRPr="00FD0425" w14:paraId="12166EC3" w14:textId="77777777" w:rsidTr="00115385">
        <w:tc>
          <w:tcPr>
            <w:tcW w:w="2160" w:type="dxa"/>
          </w:tcPr>
          <w:p w14:paraId="09CDD2DB" w14:textId="77777777" w:rsidR="00FB64BD" w:rsidRPr="00FD0425" w:rsidRDefault="00FB64BD" w:rsidP="00115385">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381ECE70" w14:textId="77777777" w:rsidR="00FB64BD" w:rsidRPr="00FD0425" w:rsidRDefault="00FB64BD" w:rsidP="00115385">
            <w:pPr>
              <w:pStyle w:val="TAL"/>
              <w:keepNext w:val="0"/>
              <w:keepLines w:val="0"/>
              <w:widowControl w:val="0"/>
              <w:rPr>
                <w:lang w:eastAsia="ja-JP"/>
              </w:rPr>
            </w:pPr>
            <w:r w:rsidRPr="00FD0425">
              <w:rPr>
                <w:lang w:eastAsia="ja-JP"/>
              </w:rPr>
              <w:t>O</w:t>
            </w:r>
          </w:p>
        </w:tc>
        <w:tc>
          <w:tcPr>
            <w:tcW w:w="1080" w:type="dxa"/>
          </w:tcPr>
          <w:p w14:paraId="10E25EFB" w14:textId="77777777" w:rsidR="00FB64BD" w:rsidRPr="00FD0425" w:rsidRDefault="00FB64BD" w:rsidP="00115385">
            <w:pPr>
              <w:pStyle w:val="TAL"/>
              <w:keepNext w:val="0"/>
              <w:keepLines w:val="0"/>
              <w:widowControl w:val="0"/>
            </w:pPr>
          </w:p>
        </w:tc>
        <w:tc>
          <w:tcPr>
            <w:tcW w:w="1512" w:type="dxa"/>
          </w:tcPr>
          <w:p w14:paraId="576270D0" w14:textId="77777777" w:rsidR="00FB64BD" w:rsidRPr="00FD0425" w:rsidRDefault="00FB64BD" w:rsidP="00115385">
            <w:pPr>
              <w:pStyle w:val="TAL"/>
              <w:keepNext w:val="0"/>
              <w:keepLines w:val="0"/>
              <w:widowControl w:val="0"/>
              <w:rPr>
                <w:snapToGrid w:val="0"/>
                <w:lang w:eastAsia="ja-JP"/>
              </w:rPr>
            </w:pPr>
            <w:r w:rsidRPr="00FD0425">
              <w:rPr>
                <w:lang w:eastAsia="ja-JP"/>
              </w:rPr>
              <w:t>9.2.1.7</w:t>
            </w:r>
          </w:p>
        </w:tc>
        <w:tc>
          <w:tcPr>
            <w:tcW w:w="1728" w:type="dxa"/>
          </w:tcPr>
          <w:p w14:paraId="768ECD27" w14:textId="77777777" w:rsidR="00FB64BD" w:rsidRPr="00FD0425" w:rsidRDefault="00FB64BD" w:rsidP="00115385">
            <w:pPr>
              <w:pStyle w:val="TAL"/>
              <w:keepNext w:val="0"/>
              <w:keepLines w:val="0"/>
              <w:widowControl w:val="0"/>
              <w:rPr>
                <w:lang w:eastAsia="ja-JP"/>
              </w:rPr>
            </w:pPr>
          </w:p>
        </w:tc>
        <w:tc>
          <w:tcPr>
            <w:tcW w:w="1080" w:type="dxa"/>
          </w:tcPr>
          <w:p w14:paraId="5F613918" w14:textId="77777777" w:rsidR="00FB64BD" w:rsidRPr="00FD0425" w:rsidRDefault="00FB64BD" w:rsidP="00115385">
            <w:pPr>
              <w:pStyle w:val="TAC"/>
              <w:keepNext w:val="0"/>
              <w:keepLines w:val="0"/>
              <w:widowControl w:val="0"/>
              <w:rPr>
                <w:bCs/>
                <w:lang w:eastAsia="ja-JP"/>
              </w:rPr>
            </w:pPr>
            <w:r w:rsidRPr="00FD0425">
              <w:rPr>
                <w:bCs/>
                <w:lang w:eastAsia="ja-JP"/>
              </w:rPr>
              <w:t>–</w:t>
            </w:r>
          </w:p>
        </w:tc>
        <w:tc>
          <w:tcPr>
            <w:tcW w:w="1080" w:type="dxa"/>
          </w:tcPr>
          <w:p w14:paraId="2FD82529" w14:textId="77777777" w:rsidR="00FB64BD" w:rsidRPr="00FD0425" w:rsidRDefault="00FB64BD" w:rsidP="00115385">
            <w:pPr>
              <w:pStyle w:val="TAC"/>
              <w:keepNext w:val="0"/>
              <w:keepLines w:val="0"/>
              <w:widowControl w:val="0"/>
              <w:rPr>
                <w:lang w:eastAsia="ja-JP"/>
              </w:rPr>
            </w:pPr>
          </w:p>
        </w:tc>
      </w:tr>
      <w:tr w:rsidR="00FB64BD" w:rsidRPr="00FD0425" w14:paraId="57294987" w14:textId="77777777" w:rsidTr="00115385">
        <w:tc>
          <w:tcPr>
            <w:tcW w:w="2160" w:type="dxa"/>
          </w:tcPr>
          <w:p w14:paraId="01A3F2A7" w14:textId="77777777" w:rsidR="00FB64BD" w:rsidRPr="00FD0425" w:rsidRDefault="00FB64BD" w:rsidP="00115385">
            <w:pPr>
              <w:pStyle w:val="TAL"/>
              <w:keepNext w:val="0"/>
              <w:keepLines w:val="0"/>
              <w:widowControl w:val="0"/>
              <w:rPr>
                <w:lang w:eastAsia="ja-JP"/>
              </w:rPr>
            </w:pPr>
            <w:r w:rsidRPr="00FD0425">
              <w:rPr>
                <w:lang w:eastAsia="zh-CN"/>
              </w:rPr>
              <w:t>M-NG-RAN node to S-NG-RAN node Container</w:t>
            </w:r>
          </w:p>
        </w:tc>
        <w:tc>
          <w:tcPr>
            <w:tcW w:w="1080" w:type="dxa"/>
          </w:tcPr>
          <w:p w14:paraId="09A0B2E9" w14:textId="77777777" w:rsidR="00FB64BD" w:rsidRPr="00FD0425" w:rsidRDefault="00FB64BD" w:rsidP="00115385">
            <w:pPr>
              <w:pStyle w:val="TAL"/>
              <w:keepNext w:val="0"/>
              <w:keepLines w:val="0"/>
              <w:widowControl w:val="0"/>
              <w:rPr>
                <w:rFonts w:eastAsia="Batang"/>
                <w:lang w:eastAsia="ja-JP"/>
              </w:rPr>
            </w:pPr>
            <w:r w:rsidRPr="00FD0425">
              <w:rPr>
                <w:lang w:eastAsia="ja-JP"/>
              </w:rPr>
              <w:t>M</w:t>
            </w:r>
          </w:p>
        </w:tc>
        <w:tc>
          <w:tcPr>
            <w:tcW w:w="1080" w:type="dxa"/>
          </w:tcPr>
          <w:p w14:paraId="74FC37A2" w14:textId="77777777" w:rsidR="00FB64BD" w:rsidRPr="00FD0425" w:rsidRDefault="00FB64BD" w:rsidP="00115385">
            <w:pPr>
              <w:pStyle w:val="TAL"/>
              <w:keepNext w:val="0"/>
              <w:keepLines w:val="0"/>
              <w:widowControl w:val="0"/>
            </w:pPr>
          </w:p>
        </w:tc>
        <w:tc>
          <w:tcPr>
            <w:tcW w:w="1512" w:type="dxa"/>
          </w:tcPr>
          <w:p w14:paraId="0AEF46E4" w14:textId="77777777" w:rsidR="00FB64BD" w:rsidRPr="00FD0425" w:rsidRDefault="00FB64BD" w:rsidP="00115385">
            <w:pPr>
              <w:pStyle w:val="TAL"/>
              <w:keepNext w:val="0"/>
              <w:keepLines w:val="0"/>
              <w:widowControl w:val="0"/>
              <w:rPr>
                <w:lang w:eastAsia="ja-JP"/>
              </w:rPr>
            </w:pPr>
            <w:r w:rsidRPr="00FD0425">
              <w:rPr>
                <w:snapToGrid w:val="0"/>
                <w:lang w:eastAsia="ja-JP"/>
              </w:rPr>
              <w:t>OCTET STRING</w:t>
            </w:r>
          </w:p>
        </w:tc>
        <w:tc>
          <w:tcPr>
            <w:tcW w:w="1728" w:type="dxa"/>
          </w:tcPr>
          <w:p w14:paraId="187F4C75" w14:textId="77777777" w:rsidR="00FB64BD" w:rsidRPr="00FD0425" w:rsidRDefault="00FB64BD" w:rsidP="00115385">
            <w:pPr>
              <w:pStyle w:val="TAL"/>
              <w:keepNext w:val="0"/>
              <w:keepLines w:val="0"/>
              <w:widowControl w:val="0"/>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080" w:type="dxa"/>
          </w:tcPr>
          <w:p w14:paraId="66A4DDBF" w14:textId="77777777" w:rsidR="00FB64BD" w:rsidRPr="00FD0425" w:rsidRDefault="00FB64BD" w:rsidP="00115385">
            <w:pPr>
              <w:pStyle w:val="TAC"/>
              <w:keepNext w:val="0"/>
              <w:keepLines w:val="0"/>
              <w:widowControl w:val="0"/>
              <w:rPr>
                <w:bCs/>
                <w:lang w:eastAsia="ja-JP"/>
              </w:rPr>
            </w:pPr>
            <w:r w:rsidRPr="00FD0425">
              <w:rPr>
                <w:bCs/>
                <w:lang w:eastAsia="zh-CN"/>
              </w:rPr>
              <w:t>YES</w:t>
            </w:r>
          </w:p>
        </w:tc>
        <w:tc>
          <w:tcPr>
            <w:tcW w:w="1080" w:type="dxa"/>
          </w:tcPr>
          <w:p w14:paraId="5DDBDFE5" w14:textId="77777777" w:rsidR="00FB64BD" w:rsidRPr="00FD0425" w:rsidRDefault="00FB64BD" w:rsidP="00115385">
            <w:pPr>
              <w:pStyle w:val="TAC"/>
              <w:keepNext w:val="0"/>
              <w:keepLines w:val="0"/>
              <w:widowControl w:val="0"/>
              <w:rPr>
                <w:lang w:eastAsia="ja-JP"/>
              </w:rPr>
            </w:pPr>
            <w:r w:rsidRPr="00FD0425">
              <w:rPr>
                <w:lang w:eastAsia="zh-CN"/>
              </w:rPr>
              <w:t>reject</w:t>
            </w:r>
          </w:p>
        </w:tc>
      </w:tr>
      <w:tr w:rsidR="00FB64BD" w:rsidRPr="00FD0425" w14:paraId="6100B10E" w14:textId="77777777" w:rsidTr="00115385">
        <w:tc>
          <w:tcPr>
            <w:tcW w:w="2160" w:type="dxa"/>
          </w:tcPr>
          <w:p w14:paraId="65F6AB1D" w14:textId="77777777" w:rsidR="00FB64BD" w:rsidRPr="00FD0425" w:rsidRDefault="00FB64BD" w:rsidP="00115385">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430F6707" w14:textId="77777777" w:rsidR="00FB64BD" w:rsidRPr="00FD0425" w:rsidRDefault="00FB64BD" w:rsidP="00115385">
            <w:pPr>
              <w:pStyle w:val="TAL"/>
              <w:keepNext w:val="0"/>
              <w:keepLines w:val="0"/>
              <w:widowControl w:val="0"/>
              <w:rPr>
                <w:lang w:eastAsia="ja-JP"/>
              </w:rPr>
            </w:pPr>
            <w:r w:rsidRPr="00FD0425">
              <w:rPr>
                <w:rFonts w:cs="Arial"/>
                <w:lang w:eastAsia="ja-JP"/>
              </w:rPr>
              <w:t>O</w:t>
            </w:r>
          </w:p>
        </w:tc>
        <w:tc>
          <w:tcPr>
            <w:tcW w:w="1080" w:type="dxa"/>
          </w:tcPr>
          <w:p w14:paraId="40F05C2C" w14:textId="77777777" w:rsidR="00FB64BD" w:rsidRPr="00FD0425" w:rsidRDefault="00FB64BD" w:rsidP="00115385">
            <w:pPr>
              <w:pStyle w:val="TAL"/>
              <w:keepNext w:val="0"/>
              <w:keepLines w:val="0"/>
              <w:widowControl w:val="0"/>
            </w:pPr>
          </w:p>
        </w:tc>
        <w:tc>
          <w:tcPr>
            <w:tcW w:w="1512" w:type="dxa"/>
          </w:tcPr>
          <w:p w14:paraId="600CDBA6" w14:textId="77777777" w:rsidR="00FB64BD" w:rsidRPr="00FD0425" w:rsidRDefault="00FB64BD" w:rsidP="00115385">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8535D13" w14:textId="77777777" w:rsidR="00FB64BD" w:rsidRPr="00FD0425" w:rsidRDefault="00FB64BD" w:rsidP="00115385">
            <w:pPr>
              <w:pStyle w:val="TAL"/>
              <w:keepNext w:val="0"/>
              <w:keepLines w:val="0"/>
              <w:widowControl w:val="0"/>
              <w:rPr>
                <w:snapToGrid w:val="0"/>
                <w:lang w:eastAsia="ja-JP"/>
              </w:rPr>
            </w:pPr>
            <w:r w:rsidRPr="00FD0425">
              <w:rPr>
                <w:lang w:eastAsia="ja-JP"/>
              </w:rPr>
              <w:t>9.2.3.16</w:t>
            </w:r>
          </w:p>
        </w:tc>
        <w:tc>
          <w:tcPr>
            <w:tcW w:w="1728" w:type="dxa"/>
          </w:tcPr>
          <w:p w14:paraId="61267FB6" w14:textId="77777777" w:rsidR="00FB64BD" w:rsidRPr="00FD0425" w:rsidRDefault="00FB64BD" w:rsidP="00115385">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1CFE52D8" w14:textId="77777777" w:rsidR="00FB64BD" w:rsidRPr="00FD0425" w:rsidRDefault="00FB64BD" w:rsidP="00115385">
            <w:pPr>
              <w:pStyle w:val="TAC"/>
              <w:keepNext w:val="0"/>
              <w:keepLines w:val="0"/>
              <w:widowControl w:val="0"/>
              <w:rPr>
                <w:bCs/>
                <w:lang w:eastAsia="zh-CN"/>
              </w:rPr>
            </w:pPr>
            <w:r w:rsidRPr="00FD0425">
              <w:rPr>
                <w:lang w:eastAsia="zh-CN"/>
              </w:rPr>
              <w:t>YES</w:t>
            </w:r>
          </w:p>
        </w:tc>
        <w:tc>
          <w:tcPr>
            <w:tcW w:w="1080" w:type="dxa"/>
          </w:tcPr>
          <w:p w14:paraId="63BCE742" w14:textId="77777777" w:rsidR="00FB64BD" w:rsidRPr="00FD0425" w:rsidRDefault="00FB64BD" w:rsidP="00115385">
            <w:pPr>
              <w:pStyle w:val="TAC"/>
              <w:keepNext w:val="0"/>
              <w:keepLines w:val="0"/>
              <w:widowControl w:val="0"/>
              <w:rPr>
                <w:lang w:eastAsia="zh-CN"/>
              </w:rPr>
            </w:pPr>
            <w:r w:rsidRPr="00FD0425">
              <w:rPr>
                <w:lang w:eastAsia="zh-CN"/>
              </w:rPr>
              <w:t>reject</w:t>
            </w:r>
          </w:p>
        </w:tc>
      </w:tr>
      <w:tr w:rsidR="00FB64BD" w:rsidRPr="00FD0425" w14:paraId="3DDF56EC" w14:textId="77777777" w:rsidTr="00115385">
        <w:tc>
          <w:tcPr>
            <w:tcW w:w="2160" w:type="dxa"/>
          </w:tcPr>
          <w:p w14:paraId="72955D5E" w14:textId="77777777" w:rsidR="00FB64BD" w:rsidRPr="00FD0425" w:rsidRDefault="00FB64BD" w:rsidP="00115385">
            <w:pPr>
              <w:pStyle w:val="TAL"/>
              <w:keepNext w:val="0"/>
              <w:keepLines w:val="0"/>
              <w:widowControl w:val="0"/>
              <w:rPr>
                <w:rFonts w:cs="Arial"/>
                <w:lang w:eastAsia="zh-CN"/>
              </w:rPr>
            </w:pPr>
            <w:r w:rsidRPr="00FD0425">
              <w:rPr>
                <w:rFonts w:cs="Arial"/>
                <w:lang w:eastAsia="zh-CN"/>
              </w:rPr>
              <w:t>Expected UE Behaviour</w:t>
            </w:r>
          </w:p>
        </w:tc>
        <w:tc>
          <w:tcPr>
            <w:tcW w:w="1080" w:type="dxa"/>
          </w:tcPr>
          <w:p w14:paraId="672BE5F1" w14:textId="77777777" w:rsidR="00FB64BD" w:rsidRPr="00FD0425" w:rsidRDefault="00FB64BD" w:rsidP="00115385">
            <w:pPr>
              <w:pStyle w:val="TAL"/>
              <w:keepNext w:val="0"/>
              <w:keepLines w:val="0"/>
              <w:widowControl w:val="0"/>
              <w:rPr>
                <w:rFonts w:cs="Arial"/>
                <w:lang w:eastAsia="ja-JP"/>
              </w:rPr>
            </w:pPr>
            <w:r w:rsidRPr="00FD0425">
              <w:rPr>
                <w:rFonts w:cs="Arial"/>
                <w:lang w:eastAsia="ja-JP"/>
              </w:rPr>
              <w:t>O</w:t>
            </w:r>
          </w:p>
        </w:tc>
        <w:tc>
          <w:tcPr>
            <w:tcW w:w="1080" w:type="dxa"/>
          </w:tcPr>
          <w:p w14:paraId="1A214610" w14:textId="77777777" w:rsidR="00FB64BD" w:rsidRPr="00FD0425" w:rsidRDefault="00FB64BD" w:rsidP="00115385">
            <w:pPr>
              <w:pStyle w:val="TAL"/>
              <w:keepNext w:val="0"/>
              <w:keepLines w:val="0"/>
              <w:widowControl w:val="0"/>
            </w:pPr>
          </w:p>
        </w:tc>
        <w:tc>
          <w:tcPr>
            <w:tcW w:w="1512" w:type="dxa"/>
          </w:tcPr>
          <w:p w14:paraId="0989A2CA" w14:textId="77777777" w:rsidR="00FB64BD" w:rsidRPr="00FD0425" w:rsidRDefault="00FB64BD" w:rsidP="00115385">
            <w:pPr>
              <w:pStyle w:val="TAL"/>
              <w:keepNext w:val="0"/>
              <w:keepLines w:val="0"/>
              <w:widowControl w:val="0"/>
              <w:rPr>
                <w:rFonts w:cs="Arial"/>
                <w:lang w:eastAsia="ja-JP"/>
              </w:rPr>
            </w:pPr>
            <w:r w:rsidRPr="00FD0425">
              <w:rPr>
                <w:lang w:eastAsia="ja-JP"/>
              </w:rPr>
              <w:t>9.2.3.81</w:t>
            </w:r>
          </w:p>
        </w:tc>
        <w:tc>
          <w:tcPr>
            <w:tcW w:w="1728" w:type="dxa"/>
          </w:tcPr>
          <w:p w14:paraId="0036E419" w14:textId="77777777" w:rsidR="00FB64BD" w:rsidRPr="00FD0425" w:rsidRDefault="00FB64BD" w:rsidP="00115385">
            <w:pPr>
              <w:pStyle w:val="TAL"/>
              <w:keepNext w:val="0"/>
              <w:keepLines w:val="0"/>
              <w:widowControl w:val="0"/>
              <w:rPr>
                <w:rFonts w:cs="Arial"/>
                <w:szCs w:val="18"/>
                <w:lang w:eastAsia="ja-JP"/>
              </w:rPr>
            </w:pPr>
          </w:p>
        </w:tc>
        <w:tc>
          <w:tcPr>
            <w:tcW w:w="1080" w:type="dxa"/>
          </w:tcPr>
          <w:p w14:paraId="54D935D9" w14:textId="77777777" w:rsidR="00FB64BD" w:rsidRPr="00FD0425" w:rsidRDefault="00FB64BD" w:rsidP="00115385">
            <w:pPr>
              <w:pStyle w:val="TAC"/>
              <w:keepNext w:val="0"/>
              <w:keepLines w:val="0"/>
              <w:widowControl w:val="0"/>
              <w:rPr>
                <w:lang w:eastAsia="zh-CN"/>
              </w:rPr>
            </w:pPr>
            <w:r w:rsidRPr="00FD0425">
              <w:rPr>
                <w:lang w:eastAsia="zh-CN"/>
              </w:rPr>
              <w:t>YES</w:t>
            </w:r>
          </w:p>
        </w:tc>
        <w:tc>
          <w:tcPr>
            <w:tcW w:w="1080" w:type="dxa"/>
          </w:tcPr>
          <w:p w14:paraId="2BF3AA77" w14:textId="77777777" w:rsidR="00FB64BD" w:rsidRPr="00FD0425" w:rsidRDefault="00FB64BD" w:rsidP="00115385">
            <w:pPr>
              <w:pStyle w:val="TAC"/>
              <w:keepNext w:val="0"/>
              <w:keepLines w:val="0"/>
              <w:widowControl w:val="0"/>
              <w:rPr>
                <w:lang w:eastAsia="zh-CN"/>
              </w:rPr>
            </w:pPr>
            <w:r w:rsidRPr="00FD0425">
              <w:rPr>
                <w:lang w:eastAsia="zh-CN"/>
              </w:rPr>
              <w:t>ignore</w:t>
            </w:r>
          </w:p>
        </w:tc>
      </w:tr>
      <w:tr w:rsidR="00FB64BD" w:rsidRPr="00FD0425" w14:paraId="2594C94E" w14:textId="77777777" w:rsidTr="00115385">
        <w:tc>
          <w:tcPr>
            <w:tcW w:w="2160" w:type="dxa"/>
          </w:tcPr>
          <w:p w14:paraId="3C165E59" w14:textId="77777777" w:rsidR="00FB64BD" w:rsidRPr="00FD0425" w:rsidRDefault="00FB64BD" w:rsidP="00115385">
            <w:pPr>
              <w:pStyle w:val="TAL"/>
              <w:keepNext w:val="0"/>
              <w:keepLines w:val="0"/>
              <w:widowControl w:val="0"/>
              <w:rPr>
                <w:rFonts w:cs="Arial"/>
                <w:lang w:eastAsia="zh-CN"/>
              </w:rPr>
            </w:pPr>
            <w:r w:rsidRPr="00FD0425">
              <w:t>Requested Split SRBs</w:t>
            </w:r>
          </w:p>
        </w:tc>
        <w:tc>
          <w:tcPr>
            <w:tcW w:w="1080" w:type="dxa"/>
          </w:tcPr>
          <w:p w14:paraId="412E422A" w14:textId="77777777" w:rsidR="00FB64BD" w:rsidRPr="00FD0425" w:rsidRDefault="00FB64BD" w:rsidP="00115385">
            <w:pPr>
              <w:pStyle w:val="TAL"/>
              <w:keepNext w:val="0"/>
              <w:keepLines w:val="0"/>
              <w:widowControl w:val="0"/>
              <w:rPr>
                <w:rFonts w:cs="Arial"/>
                <w:lang w:eastAsia="ja-JP"/>
              </w:rPr>
            </w:pPr>
            <w:r w:rsidRPr="00FD0425">
              <w:t>O</w:t>
            </w:r>
          </w:p>
        </w:tc>
        <w:tc>
          <w:tcPr>
            <w:tcW w:w="1080" w:type="dxa"/>
          </w:tcPr>
          <w:p w14:paraId="26AD2A30" w14:textId="77777777" w:rsidR="00FB64BD" w:rsidRPr="00FD0425" w:rsidRDefault="00FB64BD" w:rsidP="00115385">
            <w:pPr>
              <w:pStyle w:val="TAL"/>
              <w:keepNext w:val="0"/>
              <w:keepLines w:val="0"/>
              <w:widowControl w:val="0"/>
            </w:pPr>
          </w:p>
        </w:tc>
        <w:tc>
          <w:tcPr>
            <w:tcW w:w="1512" w:type="dxa"/>
          </w:tcPr>
          <w:p w14:paraId="5C38409D" w14:textId="77777777" w:rsidR="00FB64BD" w:rsidRPr="00FD0425" w:rsidRDefault="00FB64BD" w:rsidP="00115385">
            <w:pPr>
              <w:pStyle w:val="TAL"/>
              <w:keepNext w:val="0"/>
              <w:keepLines w:val="0"/>
              <w:widowControl w:val="0"/>
              <w:rPr>
                <w:lang w:eastAsia="ja-JP"/>
              </w:rPr>
            </w:pPr>
            <w:r w:rsidRPr="00FD0425">
              <w:t>ENUMERATED (srb1, srb2, srb1&amp;2, ...)</w:t>
            </w:r>
          </w:p>
        </w:tc>
        <w:tc>
          <w:tcPr>
            <w:tcW w:w="1728" w:type="dxa"/>
          </w:tcPr>
          <w:p w14:paraId="7513A451" w14:textId="77777777" w:rsidR="00FB64BD" w:rsidRPr="00FD0425" w:rsidRDefault="00FB64BD" w:rsidP="00115385">
            <w:pPr>
              <w:pStyle w:val="TAL"/>
              <w:keepNext w:val="0"/>
              <w:keepLines w:val="0"/>
              <w:widowControl w:val="0"/>
              <w:rPr>
                <w:rFonts w:cs="Arial"/>
                <w:szCs w:val="18"/>
                <w:lang w:eastAsia="ja-JP"/>
              </w:rPr>
            </w:pPr>
            <w:r w:rsidRPr="00FD0425">
              <w:t>Indicates that resources for Split SRBs are requested.</w:t>
            </w:r>
          </w:p>
        </w:tc>
        <w:tc>
          <w:tcPr>
            <w:tcW w:w="1080" w:type="dxa"/>
          </w:tcPr>
          <w:p w14:paraId="0D93BD1A" w14:textId="77777777" w:rsidR="00FB64BD" w:rsidRPr="00FD0425" w:rsidRDefault="00FB64BD" w:rsidP="00115385">
            <w:pPr>
              <w:pStyle w:val="TAC"/>
              <w:keepNext w:val="0"/>
              <w:keepLines w:val="0"/>
              <w:widowControl w:val="0"/>
              <w:rPr>
                <w:lang w:eastAsia="zh-CN"/>
              </w:rPr>
            </w:pPr>
            <w:r w:rsidRPr="00FD0425">
              <w:rPr>
                <w:lang w:eastAsia="zh-CN"/>
              </w:rPr>
              <w:t>YES</w:t>
            </w:r>
          </w:p>
        </w:tc>
        <w:tc>
          <w:tcPr>
            <w:tcW w:w="1080" w:type="dxa"/>
          </w:tcPr>
          <w:p w14:paraId="77CA43B7" w14:textId="77777777" w:rsidR="00FB64BD" w:rsidRPr="00FD0425" w:rsidRDefault="00FB64BD" w:rsidP="00115385">
            <w:pPr>
              <w:pStyle w:val="TAC"/>
              <w:keepNext w:val="0"/>
              <w:keepLines w:val="0"/>
              <w:widowControl w:val="0"/>
              <w:rPr>
                <w:lang w:eastAsia="zh-CN"/>
              </w:rPr>
            </w:pPr>
            <w:r w:rsidRPr="00FD0425">
              <w:rPr>
                <w:lang w:eastAsia="zh-CN"/>
              </w:rPr>
              <w:t>reject</w:t>
            </w:r>
          </w:p>
        </w:tc>
      </w:tr>
      <w:tr w:rsidR="00FB64BD" w:rsidRPr="00FD0425" w14:paraId="30D85C40" w14:textId="77777777" w:rsidTr="00115385">
        <w:tc>
          <w:tcPr>
            <w:tcW w:w="2160" w:type="dxa"/>
          </w:tcPr>
          <w:p w14:paraId="57FB78B2" w14:textId="77777777" w:rsidR="00FB64BD" w:rsidRPr="00FD0425" w:rsidRDefault="00FB64BD" w:rsidP="00115385">
            <w:pPr>
              <w:pStyle w:val="TAL"/>
              <w:keepNext w:val="0"/>
              <w:keepLines w:val="0"/>
              <w:widowControl w:val="0"/>
            </w:pPr>
            <w:proofErr w:type="spellStart"/>
            <w:r w:rsidRPr="00FD0425">
              <w:t>PCell</w:t>
            </w:r>
            <w:proofErr w:type="spellEnd"/>
            <w:r w:rsidRPr="00FD0425">
              <w:t xml:space="preserve"> ID</w:t>
            </w:r>
          </w:p>
        </w:tc>
        <w:tc>
          <w:tcPr>
            <w:tcW w:w="1080" w:type="dxa"/>
          </w:tcPr>
          <w:p w14:paraId="655229D1" w14:textId="77777777" w:rsidR="00FB64BD" w:rsidRPr="00FD0425" w:rsidRDefault="00FB64BD" w:rsidP="00115385">
            <w:pPr>
              <w:pStyle w:val="TAL"/>
              <w:keepNext w:val="0"/>
              <w:keepLines w:val="0"/>
              <w:widowControl w:val="0"/>
            </w:pPr>
            <w:r w:rsidRPr="00FD0425">
              <w:t>O</w:t>
            </w:r>
          </w:p>
        </w:tc>
        <w:tc>
          <w:tcPr>
            <w:tcW w:w="1080" w:type="dxa"/>
          </w:tcPr>
          <w:p w14:paraId="1C1B1902" w14:textId="77777777" w:rsidR="00FB64BD" w:rsidRPr="00FD0425" w:rsidRDefault="00FB64BD" w:rsidP="00115385">
            <w:pPr>
              <w:pStyle w:val="TAL"/>
              <w:keepNext w:val="0"/>
              <w:keepLines w:val="0"/>
              <w:widowControl w:val="0"/>
            </w:pPr>
          </w:p>
        </w:tc>
        <w:tc>
          <w:tcPr>
            <w:tcW w:w="1512" w:type="dxa"/>
          </w:tcPr>
          <w:p w14:paraId="569B32A6" w14:textId="77777777" w:rsidR="00FB64BD" w:rsidRPr="00FD0425" w:rsidRDefault="00FB64BD" w:rsidP="00115385">
            <w:pPr>
              <w:pStyle w:val="TAL"/>
              <w:keepNext w:val="0"/>
              <w:keepLines w:val="0"/>
              <w:widowControl w:val="0"/>
            </w:pPr>
            <w:r w:rsidRPr="00FD0425">
              <w:t>Global NG-RAN Cell Identity</w:t>
            </w:r>
          </w:p>
          <w:p w14:paraId="1AF2EABD" w14:textId="77777777" w:rsidR="00FB64BD" w:rsidRPr="00FD0425" w:rsidRDefault="00FB64BD" w:rsidP="00115385">
            <w:pPr>
              <w:pStyle w:val="TAL"/>
              <w:keepNext w:val="0"/>
              <w:keepLines w:val="0"/>
              <w:widowControl w:val="0"/>
            </w:pPr>
            <w:r w:rsidRPr="00FD0425">
              <w:t>9.2.2.27</w:t>
            </w:r>
          </w:p>
        </w:tc>
        <w:tc>
          <w:tcPr>
            <w:tcW w:w="1728" w:type="dxa"/>
          </w:tcPr>
          <w:p w14:paraId="742425BB" w14:textId="77777777" w:rsidR="00FB64BD" w:rsidRPr="00FD0425" w:rsidRDefault="00FB64BD" w:rsidP="00115385">
            <w:pPr>
              <w:pStyle w:val="TAL"/>
              <w:keepNext w:val="0"/>
              <w:keepLines w:val="0"/>
              <w:widowControl w:val="0"/>
            </w:pPr>
          </w:p>
        </w:tc>
        <w:tc>
          <w:tcPr>
            <w:tcW w:w="1080" w:type="dxa"/>
          </w:tcPr>
          <w:p w14:paraId="29C8654E" w14:textId="77777777" w:rsidR="00FB64BD" w:rsidRPr="00FD0425" w:rsidRDefault="00FB64BD" w:rsidP="00115385">
            <w:pPr>
              <w:pStyle w:val="TAC"/>
              <w:keepNext w:val="0"/>
              <w:keepLines w:val="0"/>
              <w:widowControl w:val="0"/>
              <w:rPr>
                <w:lang w:eastAsia="zh-CN"/>
              </w:rPr>
            </w:pPr>
            <w:r w:rsidRPr="00FD0425">
              <w:rPr>
                <w:lang w:eastAsia="zh-CN"/>
              </w:rPr>
              <w:t>YES</w:t>
            </w:r>
          </w:p>
        </w:tc>
        <w:tc>
          <w:tcPr>
            <w:tcW w:w="1080" w:type="dxa"/>
          </w:tcPr>
          <w:p w14:paraId="07E32A3F" w14:textId="77777777" w:rsidR="00FB64BD" w:rsidRPr="00FD0425" w:rsidRDefault="00FB64BD" w:rsidP="00115385">
            <w:pPr>
              <w:pStyle w:val="TAC"/>
              <w:keepNext w:val="0"/>
              <w:keepLines w:val="0"/>
              <w:widowControl w:val="0"/>
              <w:rPr>
                <w:lang w:eastAsia="zh-CN"/>
              </w:rPr>
            </w:pPr>
            <w:r w:rsidRPr="00FD0425">
              <w:rPr>
                <w:lang w:eastAsia="zh-CN"/>
              </w:rPr>
              <w:t>reject</w:t>
            </w:r>
          </w:p>
        </w:tc>
      </w:tr>
      <w:tr w:rsidR="00FB64BD" w:rsidRPr="00FD0425" w14:paraId="5446CB63" w14:textId="77777777" w:rsidTr="00115385">
        <w:tc>
          <w:tcPr>
            <w:tcW w:w="2160" w:type="dxa"/>
          </w:tcPr>
          <w:p w14:paraId="7757C0EA" w14:textId="77777777" w:rsidR="00FB64BD" w:rsidRPr="00FD0425" w:rsidRDefault="00FB64BD" w:rsidP="00115385">
            <w:pPr>
              <w:pStyle w:val="TAL"/>
              <w:keepNext w:val="0"/>
              <w:keepLines w:val="0"/>
              <w:widowControl w:val="0"/>
            </w:pPr>
            <w:r w:rsidRPr="00FD0425">
              <w:rPr>
                <w:rFonts w:eastAsia="Batang" w:cs="Arial"/>
                <w:szCs w:val="18"/>
                <w:lang w:eastAsia="ja-JP"/>
              </w:rPr>
              <w:t>Desired Activity Notification Level</w:t>
            </w:r>
          </w:p>
        </w:tc>
        <w:tc>
          <w:tcPr>
            <w:tcW w:w="1080" w:type="dxa"/>
          </w:tcPr>
          <w:p w14:paraId="7C90BDA7" w14:textId="77777777" w:rsidR="00FB64BD" w:rsidRPr="00FD0425" w:rsidRDefault="00FB64BD" w:rsidP="00115385">
            <w:pPr>
              <w:pStyle w:val="TAL"/>
              <w:keepNext w:val="0"/>
              <w:keepLines w:val="0"/>
              <w:widowControl w:val="0"/>
            </w:pPr>
            <w:r w:rsidRPr="00FD0425">
              <w:rPr>
                <w:lang w:eastAsia="ja-JP"/>
              </w:rPr>
              <w:t>O</w:t>
            </w:r>
          </w:p>
        </w:tc>
        <w:tc>
          <w:tcPr>
            <w:tcW w:w="1080" w:type="dxa"/>
          </w:tcPr>
          <w:p w14:paraId="57C89831" w14:textId="77777777" w:rsidR="00FB64BD" w:rsidRPr="00FD0425" w:rsidRDefault="00FB64BD" w:rsidP="00115385">
            <w:pPr>
              <w:pStyle w:val="TAL"/>
              <w:keepNext w:val="0"/>
              <w:keepLines w:val="0"/>
              <w:widowControl w:val="0"/>
            </w:pPr>
          </w:p>
        </w:tc>
        <w:tc>
          <w:tcPr>
            <w:tcW w:w="1512" w:type="dxa"/>
          </w:tcPr>
          <w:p w14:paraId="458378A0" w14:textId="77777777" w:rsidR="00FB64BD" w:rsidRPr="00FD0425" w:rsidRDefault="00FB64BD" w:rsidP="00115385">
            <w:pPr>
              <w:pStyle w:val="TAL"/>
              <w:keepNext w:val="0"/>
              <w:keepLines w:val="0"/>
              <w:widowControl w:val="0"/>
            </w:pPr>
            <w:r w:rsidRPr="00FD0425">
              <w:rPr>
                <w:rFonts w:cs="Arial"/>
                <w:szCs w:val="18"/>
                <w:lang w:eastAsia="ja-JP"/>
              </w:rPr>
              <w:t>9.2.3.77</w:t>
            </w:r>
          </w:p>
        </w:tc>
        <w:tc>
          <w:tcPr>
            <w:tcW w:w="1728" w:type="dxa"/>
          </w:tcPr>
          <w:p w14:paraId="5FB77062" w14:textId="77777777" w:rsidR="00FB64BD" w:rsidRPr="00FD0425" w:rsidRDefault="00FB64BD" w:rsidP="00115385">
            <w:pPr>
              <w:pStyle w:val="TAL"/>
              <w:keepNext w:val="0"/>
              <w:keepLines w:val="0"/>
              <w:widowControl w:val="0"/>
            </w:pPr>
          </w:p>
        </w:tc>
        <w:tc>
          <w:tcPr>
            <w:tcW w:w="1080" w:type="dxa"/>
          </w:tcPr>
          <w:p w14:paraId="1B5F4CC6" w14:textId="77777777" w:rsidR="00FB64BD" w:rsidRPr="00FD0425" w:rsidRDefault="00FB64BD" w:rsidP="00115385">
            <w:pPr>
              <w:pStyle w:val="TAC"/>
              <w:keepNext w:val="0"/>
              <w:keepLines w:val="0"/>
              <w:widowControl w:val="0"/>
              <w:rPr>
                <w:lang w:eastAsia="zh-CN"/>
              </w:rPr>
            </w:pPr>
            <w:r w:rsidRPr="00FD0425">
              <w:rPr>
                <w:rFonts w:cs="Arial"/>
                <w:szCs w:val="18"/>
                <w:lang w:eastAsia="ja-JP"/>
              </w:rPr>
              <w:t>YES</w:t>
            </w:r>
          </w:p>
        </w:tc>
        <w:tc>
          <w:tcPr>
            <w:tcW w:w="1080" w:type="dxa"/>
          </w:tcPr>
          <w:p w14:paraId="3211145C" w14:textId="77777777" w:rsidR="00FB64BD" w:rsidRPr="00FD0425" w:rsidRDefault="00FB64BD" w:rsidP="00115385">
            <w:pPr>
              <w:pStyle w:val="TAC"/>
              <w:keepNext w:val="0"/>
              <w:keepLines w:val="0"/>
              <w:widowControl w:val="0"/>
              <w:rPr>
                <w:lang w:eastAsia="zh-CN"/>
              </w:rPr>
            </w:pPr>
            <w:r w:rsidRPr="00FD0425">
              <w:rPr>
                <w:rFonts w:cs="Arial"/>
                <w:szCs w:val="18"/>
                <w:lang w:eastAsia="ja-JP"/>
              </w:rPr>
              <w:t>ignore</w:t>
            </w:r>
          </w:p>
        </w:tc>
      </w:tr>
      <w:tr w:rsidR="00FB64BD" w:rsidRPr="00FD0425" w14:paraId="0E0F516F" w14:textId="77777777" w:rsidTr="00115385">
        <w:tc>
          <w:tcPr>
            <w:tcW w:w="2160" w:type="dxa"/>
          </w:tcPr>
          <w:p w14:paraId="3AF5771F" w14:textId="77777777" w:rsidR="00FB64BD" w:rsidRPr="00FD0425" w:rsidRDefault="00FB64BD" w:rsidP="00115385">
            <w:pPr>
              <w:pStyle w:val="TAL"/>
              <w:keepNext w:val="0"/>
              <w:keepLines w:val="0"/>
              <w:widowControl w:val="0"/>
              <w:rPr>
                <w:rFonts w:eastAsia="Batang" w:cs="Arial"/>
                <w:szCs w:val="18"/>
                <w:lang w:eastAsia="ja-JP"/>
              </w:rPr>
            </w:pPr>
            <w:r w:rsidRPr="00FD0425">
              <w:t>Available DRB IDs</w:t>
            </w:r>
          </w:p>
        </w:tc>
        <w:tc>
          <w:tcPr>
            <w:tcW w:w="1080" w:type="dxa"/>
          </w:tcPr>
          <w:p w14:paraId="75E7B826" w14:textId="77777777" w:rsidR="00FB64BD" w:rsidRPr="00FD0425" w:rsidRDefault="00FB64BD" w:rsidP="00115385">
            <w:pPr>
              <w:pStyle w:val="TAL"/>
              <w:keepNext w:val="0"/>
              <w:keepLines w:val="0"/>
              <w:widowControl w:val="0"/>
              <w:rPr>
                <w:lang w:eastAsia="ja-JP"/>
              </w:rPr>
            </w:pPr>
            <w:r w:rsidRPr="00FD0425">
              <w:t>C-</w:t>
            </w:r>
            <w:proofErr w:type="spellStart"/>
            <w:r w:rsidRPr="00FD0425">
              <w:t>ifSNterminated</w:t>
            </w:r>
            <w:proofErr w:type="spellEnd"/>
          </w:p>
        </w:tc>
        <w:tc>
          <w:tcPr>
            <w:tcW w:w="1080" w:type="dxa"/>
          </w:tcPr>
          <w:p w14:paraId="55908C7B" w14:textId="77777777" w:rsidR="00FB64BD" w:rsidRPr="00FD0425" w:rsidRDefault="00FB64BD" w:rsidP="00115385">
            <w:pPr>
              <w:pStyle w:val="TAL"/>
              <w:keepNext w:val="0"/>
              <w:keepLines w:val="0"/>
              <w:widowControl w:val="0"/>
            </w:pPr>
          </w:p>
        </w:tc>
        <w:tc>
          <w:tcPr>
            <w:tcW w:w="1512" w:type="dxa"/>
          </w:tcPr>
          <w:p w14:paraId="256A1C22" w14:textId="77777777" w:rsidR="00FB64BD" w:rsidRPr="00FD0425" w:rsidRDefault="00FB64BD" w:rsidP="00115385">
            <w:pPr>
              <w:pStyle w:val="TAL"/>
              <w:keepNext w:val="0"/>
              <w:keepLines w:val="0"/>
              <w:widowControl w:val="0"/>
            </w:pPr>
            <w:r w:rsidRPr="00FD0425">
              <w:t>DRB List</w:t>
            </w:r>
          </w:p>
          <w:p w14:paraId="72C608D5" w14:textId="77777777" w:rsidR="00FB64BD" w:rsidRPr="00FD0425" w:rsidRDefault="00FB64BD" w:rsidP="00115385">
            <w:pPr>
              <w:pStyle w:val="TAL"/>
              <w:keepNext w:val="0"/>
              <w:keepLines w:val="0"/>
              <w:widowControl w:val="0"/>
            </w:pPr>
            <w:r w:rsidRPr="00FD0425">
              <w:t>9.2.1.29</w:t>
            </w:r>
          </w:p>
        </w:tc>
        <w:tc>
          <w:tcPr>
            <w:tcW w:w="1728" w:type="dxa"/>
          </w:tcPr>
          <w:p w14:paraId="324DD455" w14:textId="77777777" w:rsidR="00FB64BD" w:rsidRPr="00FD0425" w:rsidRDefault="00FB64BD" w:rsidP="00115385">
            <w:pPr>
              <w:pStyle w:val="TAL"/>
              <w:keepNext w:val="0"/>
              <w:keepLines w:val="0"/>
              <w:widowControl w:val="0"/>
            </w:pPr>
            <w:r w:rsidRPr="00FD0425">
              <w:t>Indicates the list of DRB IDs that the S-NG-RAN node may use for SN-terminated bearers.</w:t>
            </w:r>
          </w:p>
        </w:tc>
        <w:tc>
          <w:tcPr>
            <w:tcW w:w="1080" w:type="dxa"/>
          </w:tcPr>
          <w:p w14:paraId="6ED78B94" w14:textId="77777777" w:rsidR="00FB64BD" w:rsidRPr="00FD0425" w:rsidRDefault="00FB64BD" w:rsidP="00115385">
            <w:pPr>
              <w:pStyle w:val="TAC"/>
              <w:keepNext w:val="0"/>
              <w:keepLines w:val="0"/>
              <w:widowControl w:val="0"/>
              <w:rPr>
                <w:rFonts w:cs="Arial"/>
                <w:szCs w:val="18"/>
                <w:lang w:eastAsia="ja-JP"/>
              </w:rPr>
            </w:pPr>
            <w:r w:rsidRPr="00FD0425">
              <w:rPr>
                <w:lang w:eastAsia="zh-CN"/>
              </w:rPr>
              <w:t>YES</w:t>
            </w:r>
          </w:p>
        </w:tc>
        <w:tc>
          <w:tcPr>
            <w:tcW w:w="1080" w:type="dxa"/>
          </w:tcPr>
          <w:p w14:paraId="5E12B0A3" w14:textId="77777777" w:rsidR="00FB64BD" w:rsidRPr="00FD0425" w:rsidRDefault="00FB64BD" w:rsidP="00115385">
            <w:pPr>
              <w:pStyle w:val="TAC"/>
              <w:keepNext w:val="0"/>
              <w:keepLines w:val="0"/>
              <w:widowControl w:val="0"/>
              <w:rPr>
                <w:rFonts w:cs="Arial"/>
                <w:szCs w:val="18"/>
                <w:lang w:eastAsia="ja-JP"/>
              </w:rPr>
            </w:pPr>
            <w:r w:rsidRPr="00FD0425">
              <w:rPr>
                <w:lang w:eastAsia="zh-CN"/>
              </w:rPr>
              <w:t>reject</w:t>
            </w:r>
          </w:p>
        </w:tc>
      </w:tr>
      <w:tr w:rsidR="00FB64BD" w:rsidRPr="00FD0425" w14:paraId="2716E64F" w14:textId="77777777" w:rsidTr="00115385">
        <w:tc>
          <w:tcPr>
            <w:tcW w:w="2160" w:type="dxa"/>
          </w:tcPr>
          <w:p w14:paraId="7CB3B83B" w14:textId="77777777" w:rsidR="00FB64BD" w:rsidRPr="00FD0425" w:rsidRDefault="00FB64BD" w:rsidP="00115385">
            <w:pPr>
              <w:pStyle w:val="TAL"/>
              <w:keepNext w:val="0"/>
              <w:keepLines w:val="0"/>
              <w:widowControl w:val="0"/>
            </w:pPr>
            <w:r w:rsidRPr="00FD0425">
              <w:rPr>
                <w:bCs/>
                <w:lang w:eastAsia="ja-JP"/>
              </w:rPr>
              <w:t xml:space="preserve">S-NG-RAN node </w:t>
            </w:r>
            <w:r w:rsidRPr="00FD0425">
              <w:rPr>
                <w:bCs/>
                <w:lang w:eastAsia="ja-JP"/>
              </w:rPr>
              <w:lastRenderedPageBreak/>
              <w:t>Maximum Integrity Protected Data Rate Uplink</w:t>
            </w:r>
          </w:p>
        </w:tc>
        <w:tc>
          <w:tcPr>
            <w:tcW w:w="1080" w:type="dxa"/>
          </w:tcPr>
          <w:p w14:paraId="15AFB662" w14:textId="77777777" w:rsidR="00FB64BD" w:rsidRPr="00FD0425" w:rsidRDefault="00FB64BD" w:rsidP="00115385">
            <w:pPr>
              <w:pStyle w:val="TAL"/>
              <w:keepNext w:val="0"/>
              <w:keepLines w:val="0"/>
              <w:widowControl w:val="0"/>
            </w:pPr>
            <w:r w:rsidRPr="00FD0425">
              <w:lastRenderedPageBreak/>
              <w:t>O</w:t>
            </w:r>
          </w:p>
        </w:tc>
        <w:tc>
          <w:tcPr>
            <w:tcW w:w="1080" w:type="dxa"/>
          </w:tcPr>
          <w:p w14:paraId="10F48653" w14:textId="77777777" w:rsidR="00FB64BD" w:rsidRPr="00FD0425" w:rsidRDefault="00FB64BD" w:rsidP="00115385">
            <w:pPr>
              <w:pStyle w:val="TAL"/>
              <w:keepNext w:val="0"/>
              <w:keepLines w:val="0"/>
              <w:widowControl w:val="0"/>
            </w:pPr>
          </w:p>
        </w:tc>
        <w:tc>
          <w:tcPr>
            <w:tcW w:w="1512" w:type="dxa"/>
          </w:tcPr>
          <w:p w14:paraId="0FD1E4E3" w14:textId="77777777" w:rsidR="00FB64BD" w:rsidRPr="00FD0425" w:rsidRDefault="00FB64BD" w:rsidP="00115385">
            <w:pPr>
              <w:pStyle w:val="TAL"/>
              <w:keepNext w:val="0"/>
              <w:keepLines w:val="0"/>
              <w:widowControl w:val="0"/>
            </w:pPr>
            <w:r w:rsidRPr="00FD0425">
              <w:t>Bit Rate</w:t>
            </w:r>
          </w:p>
          <w:p w14:paraId="02469DED" w14:textId="77777777" w:rsidR="00FB64BD" w:rsidRPr="00FD0425" w:rsidRDefault="00FB64BD" w:rsidP="00115385">
            <w:pPr>
              <w:pStyle w:val="TAL"/>
              <w:keepNext w:val="0"/>
              <w:keepLines w:val="0"/>
              <w:widowControl w:val="0"/>
            </w:pPr>
            <w:r w:rsidRPr="00FD0425">
              <w:lastRenderedPageBreak/>
              <w:t>9.2.3.4</w:t>
            </w:r>
          </w:p>
        </w:tc>
        <w:tc>
          <w:tcPr>
            <w:tcW w:w="1728" w:type="dxa"/>
          </w:tcPr>
          <w:p w14:paraId="6A254F2F" w14:textId="77777777" w:rsidR="00FB64BD" w:rsidRPr="00FD0425" w:rsidRDefault="00FB64BD" w:rsidP="00115385">
            <w:pPr>
              <w:pStyle w:val="TAL"/>
              <w:keepNext w:val="0"/>
              <w:keepLines w:val="0"/>
              <w:widowControl w:val="0"/>
            </w:pPr>
            <w:r w:rsidRPr="00FD0425">
              <w:rPr>
                <w:lang w:eastAsia="zh-CN"/>
              </w:rPr>
              <w:lastRenderedPageBreak/>
              <w:t xml:space="preserve">The S-NG-RAN </w:t>
            </w:r>
            <w:r w:rsidRPr="00FD0425">
              <w:rPr>
                <w:lang w:eastAsia="zh-CN"/>
              </w:rPr>
              <w:lastRenderedPageBreak/>
              <w:t>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345B9FDC" w14:textId="77777777" w:rsidR="00FB64BD" w:rsidRPr="00FD0425" w:rsidRDefault="00FB64BD" w:rsidP="00115385">
            <w:pPr>
              <w:pStyle w:val="TAC"/>
              <w:keepNext w:val="0"/>
              <w:keepLines w:val="0"/>
              <w:widowControl w:val="0"/>
              <w:rPr>
                <w:lang w:eastAsia="zh-CN"/>
              </w:rPr>
            </w:pPr>
            <w:r w:rsidRPr="00FD0425">
              <w:rPr>
                <w:lang w:eastAsia="zh-CN"/>
              </w:rPr>
              <w:lastRenderedPageBreak/>
              <w:t>YES</w:t>
            </w:r>
          </w:p>
        </w:tc>
        <w:tc>
          <w:tcPr>
            <w:tcW w:w="1080" w:type="dxa"/>
          </w:tcPr>
          <w:p w14:paraId="3A1086FA" w14:textId="77777777" w:rsidR="00FB64BD" w:rsidRPr="00FD0425" w:rsidRDefault="00FB64BD" w:rsidP="00115385">
            <w:pPr>
              <w:pStyle w:val="TAC"/>
              <w:keepNext w:val="0"/>
              <w:keepLines w:val="0"/>
              <w:widowControl w:val="0"/>
              <w:rPr>
                <w:lang w:eastAsia="zh-CN"/>
              </w:rPr>
            </w:pPr>
            <w:r w:rsidRPr="00FD0425">
              <w:rPr>
                <w:lang w:eastAsia="zh-CN"/>
              </w:rPr>
              <w:t>reject</w:t>
            </w:r>
          </w:p>
        </w:tc>
      </w:tr>
      <w:tr w:rsidR="00FB64BD" w:rsidRPr="00FD0425" w14:paraId="76856EAF" w14:textId="77777777" w:rsidTr="00115385">
        <w:tc>
          <w:tcPr>
            <w:tcW w:w="2160" w:type="dxa"/>
          </w:tcPr>
          <w:p w14:paraId="348E3519" w14:textId="77777777" w:rsidR="00FB64BD" w:rsidRPr="00FD0425" w:rsidRDefault="00FB64BD" w:rsidP="00115385">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4E97D619" w14:textId="77777777" w:rsidR="00FB64BD" w:rsidRPr="00FD0425" w:rsidRDefault="00FB64BD" w:rsidP="00115385">
            <w:pPr>
              <w:pStyle w:val="TAL"/>
              <w:keepNext w:val="0"/>
              <w:keepLines w:val="0"/>
              <w:widowControl w:val="0"/>
              <w:rPr>
                <w:lang w:eastAsia="zh-CN"/>
              </w:rPr>
            </w:pPr>
            <w:r w:rsidRPr="00FD0425">
              <w:t>O</w:t>
            </w:r>
          </w:p>
        </w:tc>
        <w:tc>
          <w:tcPr>
            <w:tcW w:w="1080" w:type="dxa"/>
          </w:tcPr>
          <w:p w14:paraId="31FD6B01" w14:textId="77777777" w:rsidR="00FB64BD" w:rsidRPr="00FD0425" w:rsidRDefault="00FB64BD" w:rsidP="00115385">
            <w:pPr>
              <w:pStyle w:val="TAL"/>
              <w:keepNext w:val="0"/>
              <w:keepLines w:val="0"/>
              <w:widowControl w:val="0"/>
            </w:pPr>
          </w:p>
        </w:tc>
        <w:tc>
          <w:tcPr>
            <w:tcW w:w="1512" w:type="dxa"/>
          </w:tcPr>
          <w:p w14:paraId="61FECABF" w14:textId="77777777" w:rsidR="00FB64BD" w:rsidRPr="00FD0425" w:rsidRDefault="00FB64BD" w:rsidP="00115385">
            <w:pPr>
              <w:pStyle w:val="TAL"/>
              <w:keepNext w:val="0"/>
              <w:keepLines w:val="0"/>
              <w:widowControl w:val="0"/>
            </w:pPr>
            <w:r w:rsidRPr="00FD0425">
              <w:t>Bit Rate</w:t>
            </w:r>
          </w:p>
          <w:p w14:paraId="06B4E2DF" w14:textId="77777777" w:rsidR="00FB64BD" w:rsidRPr="00FD0425" w:rsidRDefault="00FB64BD" w:rsidP="00115385">
            <w:pPr>
              <w:pStyle w:val="TAL"/>
              <w:keepNext w:val="0"/>
              <w:keepLines w:val="0"/>
              <w:widowControl w:val="0"/>
              <w:rPr>
                <w:rFonts w:cs="Arial"/>
                <w:lang w:eastAsia="ja-JP"/>
              </w:rPr>
            </w:pPr>
            <w:r w:rsidRPr="00FD0425">
              <w:t>9.2.3.4</w:t>
            </w:r>
          </w:p>
        </w:tc>
        <w:tc>
          <w:tcPr>
            <w:tcW w:w="1728" w:type="dxa"/>
          </w:tcPr>
          <w:p w14:paraId="6470448D" w14:textId="77777777" w:rsidR="00FB64BD" w:rsidRPr="00FD0425" w:rsidRDefault="00FB64BD" w:rsidP="00115385">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4202B043" w14:textId="77777777" w:rsidR="00FB64BD" w:rsidRPr="00FD0425" w:rsidRDefault="00FB64BD" w:rsidP="00115385">
            <w:pPr>
              <w:pStyle w:val="TAC"/>
              <w:keepNext w:val="0"/>
              <w:keepLines w:val="0"/>
              <w:widowControl w:val="0"/>
            </w:pPr>
            <w:r w:rsidRPr="00FD0425">
              <w:rPr>
                <w:lang w:eastAsia="zh-CN"/>
              </w:rPr>
              <w:t>YES</w:t>
            </w:r>
          </w:p>
        </w:tc>
        <w:tc>
          <w:tcPr>
            <w:tcW w:w="1080" w:type="dxa"/>
          </w:tcPr>
          <w:p w14:paraId="7C30C869" w14:textId="77777777" w:rsidR="00FB64BD" w:rsidRPr="00FD0425" w:rsidRDefault="00FB64BD" w:rsidP="00115385">
            <w:pPr>
              <w:pStyle w:val="TAC"/>
              <w:keepNext w:val="0"/>
              <w:keepLines w:val="0"/>
              <w:widowControl w:val="0"/>
              <w:rPr>
                <w:lang w:eastAsia="zh-CN"/>
              </w:rPr>
            </w:pPr>
            <w:r w:rsidRPr="00FD0425">
              <w:rPr>
                <w:lang w:eastAsia="zh-CN"/>
              </w:rPr>
              <w:t>reject</w:t>
            </w:r>
          </w:p>
        </w:tc>
      </w:tr>
      <w:tr w:rsidR="00FB64BD" w:rsidRPr="00FD0425" w14:paraId="6916B00D" w14:textId="77777777" w:rsidTr="00115385">
        <w:tc>
          <w:tcPr>
            <w:tcW w:w="2160" w:type="dxa"/>
          </w:tcPr>
          <w:p w14:paraId="77F42A3B" w14:textId="77777777" w:rsidR="00FB64BD" w:rsidRPr="00FD0425" w:rsidRDefault="00FB64BD" w:rsidP="00115385">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6D05009C" w14:textId="77777777" w:rsidR="00FB64BD" w:rsidRPr="00FD0425" w:rsidRDefault="00FB64BD" w:rsidP="00115385">
            <w:pPr>
              <w:pStyle w:val="TAL"/>
              <w:keepNext w:val="0"/>
              <w:keepLines w:val="0"/>
              <w:widowControl w:val="0"/>
            </w:pPr>
            <w:r w:rsidRPr="00FD0425">
              <w:rPr>
                <w:lang w:eastAsia="zh-CN"/>
              </w:rPr>
              <w:t>O</w:t>
            </w:r>
          </w:p>
        </w:tc>
        <w:tc>
          <w:tcPr>
            <w:tcW w:w="1080" w:type="dxa"/>
          </w:tcPr>
          <w:p w14:paraId="73F53F27" w14:textId="77777777" w:rsidR="00FB64BD" w:rsidRPr="00FD0425" w:rsidRDefault="00FB64BD" w:rsidP="00115385">
            <w:pPr>
              <w:pStyle w:val="TAL"/>
              <w:keepNext w:val="0"/>
              <w:keepLines w:val="0"/>
              <w:widowControl w:val="0"/>
            </w:pPr>
          </w:p>
        </w:tc>
        <w:tc>
          <w:tcPr>
            <w:tcW w:w="1512" w:type="dxa"/>
          </w:tcPr>
          <w:p w14:paraId="2284BD52" w14:textId="77777777" w:rsidR="00FB64BD" w:rsidRPr="00FD0425" w:rsidRDefault="00FB64BD" w:rsidP="00115385">
            <w:pPr>
              <w:pStyle w:val="TAL"/>
              <w:keepNext w:val="0"/>
              <w:keepLines w:val="0"/>
              <w:widowControl w:val="0"/>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1728" w:type="dxa"/>
          </w:tcPr>
          <w:p w14:paraId="595FB9E5" w14:textId="77777777" w:rsidR="00FB64BD" w:rsidRPr="00FD0425" w:rsidRDefault="00FB64BD" w:rsidP="00115385">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486B6E7E" w14:textId="77777777" w:rsidR="00FB64BD" w:rsidRPr="00FD0425" w:rsidRDefault="00FB64BD" w:rsidP="00115385">
            <w:pPr>
              <w:pStyle w:val="TAC"/>
              <w:keepNext w:val="0"/>
              <w:keepLines w:val="0"/>
              <w:widowControl w:val="0"/>
              <w:rPr>
                <w:lang w:eastAsia="zh-CN"/>
              </w:rPr>
            </w:pPr>
            <w:r w:rsidRPr="00FD0425">
              <w:t>YES</w:t>
            </w:r>
          </w:p>
        </w:tc>
        <w:tc>
          <w:tcPr>
            <w:tcW w:w="1080" w:type="dxa"/>
          </w:tcPr>
          <w:p w14:paraId="5C7AAB9E" w14:textId="77777777" w:rsidR="00FB64BD" w:rsidRPr="00FD0425" w:rsidRDefault="00FB64BD" w:rsidP="00115385">
            <w:pPr>
              <w:pStyle w:val="TAC"/>
              <w:keepNext w:val="0"/>
              <w:keepLines w:val="0"/>
              <w:widowControl w:val="0"/>
              <w:rPr>
                <w:lang w:eastAsia="zh-CN"/>
              </w:rPr>
            </w:pPr>
            <w:r w:rsidRPr="00FD0425">
              <w:rPr>
                <w:lang w:eastAsia="zh-CN"/>
              </w:rPr>
              <w:t>ignore</w:t>
            </w:r>
          </w:p>
        </w:tc>
      </w:tr>
      <w:tr w:rsidR="00FB64BD" w:rsidRPr="00FD0425" w14:paraId="474B604E" w14:textId="77777777" w:rsidTr="00115385">
        <w:tc>
          <w:tcPr>
            <w:tcW w:w="2160" w:type="dxa"/>
          </w:tcPr>
          <w:p w14:paraId="266CD2E4" w14:textId="77777777" w:rsidR="00FB64BD" w:rsidRPr="00FD0425" w:rsidRDefault="00FB64BD" w:rsidP="00115385">
            <w:pPr>
              <w:pStyle w:val="TAL"/>
              <w:keepNext w:val="0"/>
              <w:keepLines w:val="0"/>
              <w:widowControl w:val="0"/>
              <w:rPr>
                <w:bCs/>
                <w:lang w:eastAsia="ja-JP"/>
              </w:rPr>
            </w:pPr>
            <w:r w:rsidRPr="00FD0425">
              <w:rPr>
                <w:lang w:eastAsia="ja-JP"/>
              </w:rPr>
              <w:t>MR-DC Resource Coordination Information</w:t>
            </w:r>
          </w:p>
        </w:tc>
        <w:tc>
          <w:tcPr>
            <w:tcW w:w="1080" w:type="dxa"/>
          </w:tcPr>
          <w:p w14:paraId="37E34B72" w14:textId="77777777" w:rsidR="00FB64BD" w:rsidRPr="00FD0425" w:rsidRDefault="00FB64BD" w:rsidP="00115385">
            <w:pPr>
              <w:pStyle w:val="TAL"/>
              <w:keepNext w:val="0"/>
              <w:keepLines w:val="0"/>
              <w:widowControl w:val="0"/>
            </w:pPr>
            <w:r w:rsidRPr="00FD0425">
              <w:t>O</w:t>
            </w:r>
          </w:p>
        </w:tc>
        <w:tc>
          <w:tcPr>
            <w:tcW w:w="1080" w:type="dxa"/>
          </w:tcPr>
          <w:p w14:paraId="25D22D5B" w14:textId="77777777" w:rsidR="00FB64BD" w:rsidRPr="00FD0425" w:rsidRDefault="00FB64BD" w:rsidP="00115385">
            <w:pPr>
              <w:pStyle w:val="TAL"/>
              <w:keepNext w:val="0"/>
              <w:keepLines w:val="0"/>
              <w:widowControl w:val="0"/>
            </w:pPr>
          </w:p>
        </w:tc>
        <w:tc>
          <w:tcPr>
            <w:tcW w:w="1512" w:type="dxa"/>
          </w:tcPr>
          <w:p w14:paraId="0B22C6D7" w14:textId="77777777" w:rsidR="00FB64BD" w:rsidRPr="00FD0425" w:rsidRDefault="00FB64BD" w:rsidP="00115385">
            <w:pPr>
              <w:pStyle w:val="TAL"/>
              <w:keepNext w:val="0"/>
              <w:keepLines w:val="0"/>
              <w:widowControl w:val="0"/>
            </w:pPr>
            <w:r w:rsidRPr="00FD0425">
              <w:t>9.2.2.33</w:t>
            </w:r>
          </w:p>
        </w:tc>
        <w:tc>
          <w:tcPr>
            <w:tcW w:w="1728" w:type="dxa"/>
          </w:tcPr>
          <w:p w14:paraId="5032E438" w14:textId="77777777" w:rsidR="00FB64BD" w:rsidRPr="00FD0425" w:rsidRDefault="00FB64BD" w:rsidP="00115385">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4B6A2870" w14:textId="77777777" w:rsidR="00FB64BD" w:rsidRPr="00FD0425" w:rsidRDefault="00FB64BD" w:rsidP="00115385">
            <w:pPr>
              <w:pStyle w:val="TAC"/>
              <w:keepNext w:val="0"/>
              <w:keepLines w:val="0"/>
              <w:widowControl w:val="0"/>
              <w:rPr>
                <w:lang w:eastAsia="zh-CN"/>
              </w:rPr>
            </w:pPr>
            <w:r w:rsidRPr="00FD0425">
              <w:rPr>
                <w:lang w:eastAsia="zh-CN"/>
              </w:rPr>
              <w:t>YES</w:t>
            </w:r>
          </w:p>
        </w:tc>
        <w:tc>
          <w:tcPr>
            <w:tcW w:w="1080" w:type="dxa"/>
          </w:tcPr>
          <w:p w14:paraId="429E2056" w14:textId="77777777" w:rsidR="00FB64BD" w:rsidRPr="00FD0425" w:rsidRDefault="00FB64BD" w:rsidP="00115385">
            <w:pPr>
              <w:pStyle w:val="TAC"/>
              <w:keepNext w:val="0"/>
              <w:keepLines w:val="0"/>
              <w:widowControl w:val="0"/>
              <w:rPr>
                <w:lang w:eastAsia="zh-CN"/>
              </w:rPr>
            </w:pPr>
            <w:r w:rsidRPr="00FD0425">
              <w:rPr>
                <w:lang w:eastAsia="zh-CN"/>
              </w:rPr>
              <w:t>ignore</w:t>
            </w:r>
          </w:p>
        </w:tc>
      </w:tr>
      <w:tr w:rsidR="00FB64BD" w:rsidRPr="00FD0425" w14:paraId="59E19FF0" w14:textId="77777777" w:rsidTr="00115385">
        <w:tc>
          <w:tcPr>
            <w:tcW w:w="2160" w:type="dxa"/>
          </w:tcPr>
          <w:p w14:paraId="31BA5ABE" w14:textId="77777777" w:rsidR="00FB64BD" w:rsidRPr="00FD0425" w:rsidRDefault="00FB64BD" w:rsidP="00115385">
            <w:pPr>
              <w:pStyle w:val="TAL"/>
              <w:keepNext w:val="0"/>
              <w:keepLines w:val="0"/>
              <w:widowControl w:val="0"/>
              <w:rPr>
                <w:lang w:eastAsia="ja-JP"/>
              </w:rPr>
            </w:pPr>
            <w:r w:rsidRPr="00FD0425">
              <w:rPr>
                <w:bCs/>
                <w:lang w:eastAsia="ja-JP"/>
              </w:rPr>
              <w:t>Masked IMEISV</w:t>
            </w:r>
          </w:p>
        </w:tc>
        <w:tc>
          <w:tcPr>
            <w:tcW w:w="1080" w:type="dxa"/>
          </w:tcPr>
          <w:p w14:paraId="5537ECA9" w14:textId="77777777" w:rsidR="00FB64BD" w:rsidRPr="00FD0425" w:rsidRDefault="00FB64BD" w:rsidP="00115385">
            <w:pPr>
              <w:pStyle w:val="TAL"/>
              <w:keepNext w:val="0"/>
              <w:keepLines w:val="0"/>
              <w:widowControl w:val="0"/>
            </w:pPr>
            <w:r w:rsidRPr="00FD0425">
              <w:t>O</w:t>
            </w:r>
          </w:p>
        </w:tc>
        <w:tc>
          <w:tcPr>
            <w:tcW w:w="1080" w:type="dxa"/>
          </w:tcPr>
          <w:p w14:paraId="5D7EEDBA" w14:textId="77777777" w:rsidR="00FB64BD" w:rsidRPr="00FD0425" w:rsidRDefault="00FB64BD" w:rsidP="00115385">
            <w:pPr>
              <w:pStyle w:val="TAL"/>
              <w:keepNext w:val="0"/>
              <w:keepLines w:val="0"/>
              <w:widowControl w:val="0"/>
            </w:pPr>
          </w:p>
        </w:tc>
        <w:tc>
          <w:tcPr>
            <w:tcW w:w="1512" w:type="dxa"/>
          </w:tcPr>
          <w:p w14:paraId="6972ECB5" w14:textId="77777777" w:rsidR="00FB64BD" w:rsidRPr="00FD0425" w:rsidRDefault="00FB64BD" w:rsidP="00115385">
            <w:pPr>
              <w:pStyle w:val="TAL"/>
              <w:keepNext w:val="0"/>
              <w:keepLines w:val="0"/>
              <w:widowControl w:val="0"/>
            </w:pPr>
            <w:r w:rsidRPr="00FD0425">
              <w:t>9.2.3.32</w:t>
            </w:r>
          </w:p>
        </w:tc>
        <w:tc>
          <w:tcPr>
            <w:tcW w:w="1728" w:type="dxa"/>
          </w:tcPr>
          <w:p w14:paraId="78EFCA6B" w14:textId="77777777" w:rsidR="00FB64BD" w:rsidRPr="00FD0425" w:rsidRDefault="00FB64BD" w:rsidP="00115385">
            <w:pPr>
              <w:pStyle w:val="TAL"/>
              <w:keepNext w:val="0"/>
              <w:keepLines w:val="0"/>
              <w:widowControl w:val="0"/>
            </w:pPr>
          </w:p>
        </w:tc>
        <w:tc>
          <w:tcPr>
            <w:tcW w:w="1080" w:type="dxa"/>
          </w:tcPr>
          <w:p w14:paraId="223575F1" w14:textId="77777777" w:rsidR="00FB64BD" w:rsidRPr="00FD0425" w:rsidRDefault="00FB64BD" w:rsidP="00115385">
            <w:pPr>
              <w:pStyle w:val="TAC"/>
              <w:keepNext w:val="0"/>
              <w:keepLines w:val="0"/>
              <w:widowControl w:val="0"/>
              <w:rPr>
                <w:lang w:eastAsia="zh-CN"/>
              </w:rPr>
            </w:pPr>
            <w:r w:rsidRPr="00FD0425">
              <w:rPr>
                <w:lang w:eastAsia="zh-CN"/>
              </w:rPr>
              <w:t>YES</w:t>
            </w:r>
          </w:p>
        </w:tc>
        <w:tc>
          <w:tcPr>
            <w:tcW w:w="1080" w:type="dxa"/>
          </w:tcPr>
          <w:p w14:paraId="77FA56D2" w14:textId="77777777" w:rsidR="00FB64BD" w:rsidRPr="00FD0425" w:rsidRDefault="00FB64BD" w:rsidP="00115385">
            <w:pPr>
              <w:pStyle w:val="TAC"/>
              <w:keepNext w:val="0"/>
              <w:keepLines w:val="0"/>
              <w:widowControl w:val="0"/>
              <w:rPr>
                <w:lang w:eastAsia="zh-CN"/>
              </w:rPr>
            </w:pPr>
            <w:r w:rsidRPr="00FD0425">
              <w:rPr>
                <w:lang w:eastAsia="zh-CN"/>
              </w:rPr>
              <w:t>ignore</w:t>
            </w:r>
          </w:p>
        </w:tc>
      </w:tr>
      <w:tr w:rsidR="00FB64BD" w:rsidRPr="00FD0425" w14:paraId="0447F165" w14:textId="77777777" w:rsidTr="00115385">
        <w:tc>
          <w:tcPr>
            <w:tcW w:w="2160" w:type="dxa"/>
          </w:tcPr>
          <w:p w14:paraId="3FC19886" w14:textId="77777777" w:rsidR="00FB64BD" w:rsidRPr="00FD0425" w:rsidRDefault="00FB64BD" w:rsidP="00115385">
            <w:pPr>
              <w:pStyle w:val="TAL"/>
              <w:keepNext w:val="0"/>
              <w:keepLines w:val="0"/>
              <w:widowControl w:val="0"/>
              <w:rPr>
                <w:bCs/>
                <w:lang w:eastAsia="ja-JP"/>
              </w:rPr>
            </w:pPr>
            <w:r w:rsidRPr="00FD0425">
              <w:rPr>
                <w:rFonts w:hint="eastAsia"/>
                <w:lang w:eastAsia="zh-CN"/>
              </w:rPr>
              <w:t>NE-DC TDM Pattern</w:t>
            </w:r>
          </w:p>
        </w:tc>
        <w:tc>
          <w:tcPr>
            <w:tcW w:w="1080" w:type="dxa"/>
          </w:tcPr>
          <w:p w14:paraId="01051A76" w14:textId="77777777" w:rsidR="00FB64BD" w:rsidRPr="00FD0425" w:rsidRDefault="00FB64BD" w:rsidP="00115385">
            <w:pPr>
              <w:pStyle w:val="TAL"/>
              <w:keepNext w:val="0"/>
              <w:keepLines w:val="0"/>
              <w:widowControl w:val="0"/>
            </w:pPr>
            <w:r w:rsidRPr="00FD0425">
              <w:rPr>
                <w:rFonts w:hint="eastAsia"/>
                <w:lang w:eastAsia="zh-CN"/>
              </w:rPr>
              <w:t>O</w:t>
            </w:r>
          </w:p>
        </w:tc>
        <w:tc>
          <w:tcPr>
            <w:tcW w:w="1080" w:type="dxa"/>
          </w:tcPr>
          <w:p w14:paraId="3BD4C2CF" w14:textId="77777777" w:rsidR="00FB64BD" w:rsidRPr="00FD0425" w:rsidRDefault="00FB64BD" w:rsidP="00115385">
            <w:pPr>
              <w:pStyle w:val="TAL"/>
              <w:keepNext w:val="0"/>
              <w:keepLines w:val="0"/>
              <w:widowControl w:val="0"/>
            </w:pPr>
          </w:p>
        </w:tc>
        <w:tc>
          <w:tcPr>
            <w:tcW w:w="1512" w:type="dxa"/>
          </w:tcPr>
          <w:p w14:paraId="6C4263E7" w14:textId="77777777" w:rsidR="00FB64BD" w:rsidRPr="00FD0425" w:rsidRDefault="00FB64BD" w:rsidP="00115385">
            <w:pPr>
              <w:pStyle w:val="TAL"/>
              <w:keepNext w:val="0"/>
              <w:keepLines w:val="0"/>
              <w:widowControl w:val="0"/>
            </w:pPr>
            <w:r w:rsidRPr="00FD0425">
              <w:rPr>
                <w:rFonts w:hint="eastAsia"/>
                <w:lang w:eastAsia="zh-CN"/>
              </w:rPr>
              <w:t>9.2.2.38</w:t>
            </w:r>
          </w:p>
        </w:tc>
        <w:tc>
          <w:tcPr>
            <w:tcW w:w="1728" w:type="dxa"/>
          </w:tcPr>
          <w:p w14:paraId="49FF7F04" w14:textId="77777777" w:rsidR="00FB64BD" w:rsidRPr="00FD0425" w:rsidRDefault="00FB64BD" w:rsidP="00115385">
            <w:pPr>
              <w:pStyle w:val="TAL"/>
              <w:keepNext w:val="0"/>
              <w:keepLines w:val="0"/>
              <w:widowControl w:val="0"/>
            </w:pPr>
          </w:p>
        </w:tc>
        <w:tc>
          <w:tcPr>
            <w:tcW w:w="1080" w:type="dxa"/>
          </w:tcPr>
          <w:p w14:paraId="69B89E15" w14:textId="77777777" w:rsidR="00FB64BD" w:rsidRPr="00FD0425" w:rsidRDefault="00FB64BD" w:rsidP="00115385">
            <w:pPr>
              <w:pStyle w:val="TAC"/>
              <w:keepNext w:val="0"/>
              <w:keepLines w:val="0"/>
              <w:widowControl w:val="0"/>
              <w:rPr>
                <w:lang w:eastAsia="zh-CN"/>
              </w:rPr>
            </w:pPr>
            <w:r w:rsidRPr="00FD0425">
              <w:rPr>
                <w:lang w:eastAsia="zh-CN"/>
              </w:rPr>
              <w:t>YES</w:t>
            </w:r>
          </w:p>
        </w:tc>
        <w:tc>
          <w:tcPr>
            <w:tcW w:w="1080" w:type="dxa"/>
          </w:tcPr>
          <w:p w14:paraId="6A957F77" w14:textId="77777777" w:rsidR="00FB64BD" w:rsidRPr="00FD0425" w:rsidRDefault="00FB64BD" w:rsidP="00115385">
            <w:pPr>
              <w:pStyle w:val="TAC"/>
              <w:keepNext w:val="0"/>
              <w:keepLines w:val="0"/>
              <w:widowControl w:val="0"/>
              <w:rPr>
                <w:lang w:eastAsia="zh-CN"/>
              </w:rPr>
            </w:pPr>
            <w:r w:rsidRPr="00FD0425">
              <w:rPr>
                <w:lang w:eastAsia="zh-CN"/>
              </w:rPr>
              <w:t>ignore</w:t>
            </w:r>
          </w:p>
        </w:tc>
      </w:tr>
      <w:tr w:rsidR="00FB64BD" w:rsidRPr="00FD0425" w14:paraId="3666493D" w14:textId="77777777" w:rsidTr="00115385">
        <w:tc>
          <w:tcPr>
            <w:tcW w:w="2160" w:type="dxa"/>
            <w:tcBorders>
              <w:top w:val="single" w:sz="4" w:space="0" w:color="auto"/>
              <w:left w:val="single" w:sz="4" w:space="0" w:color="auto"/>
              <w:bottom w:val="single" w:sz="4" w:space="0" w:color="auto"/>
              <w:right w:val="single" w:sz="4" w:space="0" w:color="auto"/>
            </w:tcBorders>
          </w:tcPr>
          <w:p w14:paraId="57045827" w14:textId="77777777" w:rsidR="00FB64BD" w:rsidRPr="00FD0425" w:rsidRDefault="00FB64BD" w:rsidP="00115385">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5CB6AD4D" w14:textId="77777777" w:rsidR="00FB64BD" w:rsidRPr="00FD0425" w:rsidRDefault="00FB64BD" w:rsidP="00115385">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235AB5"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25BB5A2" w14:textId="77777777" w:rsidR="00FB64BD" w:rsidRPr="00FD0425" w:rsidRDefault="00FB64BD" w:rsidP="00115385">
            <w:pPr>
              <w:pStyle w:val="TAL"/>
              <w:keepNext w:val="0"/>
              <w:keepLines w:val="0"/>
              <w:widowControl w:val="0"/>
              <w:rPr>
                <w:lang w:eastAsia="zh-CN"/>
              </w:rPr>
            </w:pPr>
            <w:r w:rsidRPr="00FD0425">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2353E690" w14:textId="77777777" w:rsidR="00FB64BD" w:rsidRPr="00FD0425" w:rsidRDefault="00FB64BD" w:rsidP="00115385">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64C0EC91" w14:textId="77777777" w:rsidR="00FB64BD" w:rsidRPr="00FD0425" w:rsidRDefault="00FB64BD" w:rsidP="00115385">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84050BD" w14:textId="77777777" w:rsidR="00FB64BD" w:rsidRPr="00FD0425" w:rsidRDefault="00FB64BD" w:rsidP="00115385">
            <w:pPr>
              <w:pStyle w:val="TAC"/>
              <w:keepNext w:val="0"/>
              <w:keepLines w:val="0"/>
              <w:widowControl w:val="0"/>
              <w:rPr>
                <w:lang w:eastAsia="zh-CN"/>
              </w:rPr>
            </w:pPr>
            <w:r w:rsidRPr="00FD0425">
              <w:rPr>
                <w:lang w:eastAsia="zh-CN"/>
              </w:rPr>
              <w:t>reject</w:t>
            </w:r>
          </w:p>
        </w:tc>
      </w:tr>
      <w:tr w:rsidR="00FB64BD" w:rsidRPr="00FD0425" w14:paraId="1D937606" w14:textId="77777777" w:rsidTr="00115385">
        <w:tc>
          <w:tcPr>
            <w:tcW w:w="2160" w:type="dxa"/>
          </w:tcPr>
          <w:p w14:paraId="0D147631" w14:textId="77777777" w:rsidR="00FB64BD" w:rsidRPr="00FD0425" w:rsidRDefault="00FB64BD" w:rsidP="00115385">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6506DEC9" w14:textId="77777777" w:rsidR="00FB64BD" w:rsidRPr="00FD0425" w:rsidRDefault="00FB64BD" w:rsidP="00115385">
            <w:pPr>
              <w:pStyle w:val="TAL"/>
              <w:keepNext w:val="0"/>
              <w:keepLines w:val="0"/>
              <w:widowControl w:val="0"/>
              <w:rPr>
                <w:lang w:eastAsia="zh-CN"/>
              </w:rPr>
            </w:pPr>
            <w:r w:rsidRPr="00FD0425">
              <w:rPr>
                <w:rFonts w:eastAsia="MS Mincho" w:cs="Arial"/>
                <w:lang w:eastAsia="ja-JP"/>
              </w:rPr>
              <w:t>O</w:t>
            </w:r>
          </w:p>
        </w:tc>
        <w:tc>
          <w:tcPr>
            <w:tcW w:w="1080" w:type="dxa"/>
          </w:tcPr>
          <w:p w14:paraId="539DAC92" w14:textId="77777777" w:rsidR="00FB64BD" w:rsidRPr="00FD0425" w:rsidRDefault="00FB64BD" w:rsidP="00115385">
            <w:pPr>
              <w:pStyle w:val="TAL"/>
              <w:keepNext w:val="0"/>
              <w:keepLines w:val="0"/>
              <w:widowControl w:val="0"/>
            </w:pPr>
          </w:p>
        </w:tc>
        <w:tc>
          <w:tcPr>
            <w:tcW w:w="1512" w:type="dxa"/>
          </w:tcPr>
          <w:p w14:paraId="62F237ED" w14:textId="77777777" w:rsidR="00FB64BD" w:rsidRPr="00FD0425" w:rsidRDefault="00FB64BD" w:rsidP="00115385">
            <w:pPr>
              <w:pStyle w:val="TAL"/>
              <w:keepNext w:val="0"/>
              <w:keepLines w:val="0"/>
              <w:widowControl w:val="0"/>
              <w:rPr>
                <w:lang w:eastAsia="zh-CN"/>
              </w:rPr>
            </w:pPr>
            <w:r w:rsidRPr="00FD0425">
              <w:rPr>
                <w:rFonts w:cs="Arial"/>
                <w:lang w:eastAsia="ja-JP"/>
              </w:rPr>
              <w:t>9.2.3.55</w:t>
            </w:r>
          </w:p>
        </w:tc>
        <w:tc>
          <w:tcPr>
            <w:tcW w:w="1728" w:type="dxa"/>
          </w:tcPr>
          <w:p w14:paraId="0158659B" w14:textId="77777777" w:rsidR="00FB64BD" w:rsidRPr="00FD0425" w:rsidRDefault="00FB64BD" w:rsidP="00115385">
            <w:pPr>
              <w:pStyle w:val="TAL"/>
              <w:keepNext w:val="0"/>
              <w:keepLines w:val="0"/>
              <w:widowControl w:val="0"/>
            </w:pPr>
          </w:p>
        </w:tc>
        <w:tc>
          <w:tcPr>
            <w:tcW w:w="1080" w:type="dxa"/>
          </w:tcPr>
          <w:p w14:paraId="373E8B01" w14:textId="77777777" w:rsidR="00FB64BD" w:rsidRPr="00FD0425" w:rsidRDefault="00FB64BD" w:rsidP="00115385">
            <w:pPr>
              <w:pStyle w:val="TAC"/>
              <w:keepNext w:val="0"/>
              <w:keepLines w:val="0"/>
              <w:widowControl w:val="0"/>
              <w:rPr>
                <w:lang w:eastAsia="zh-CN"/>
              </w:rPr>
            </w:pPr>
            <w:r w:rsidRPr="00FD0425">
              <w:rPr>
                <w:rFonts w:eastAsia="MS Mincho" w:cs="Arial"/>
                <w:lang w:eastAsia="ja-JP"/>
              </w:rPr>
              <w:t>YES</w:t>
            </w:r>
          </w:p>
        </w:tc>
        <w:tc>
          <w:tcPr>
            <w:tcW w:w="1080" w:type="dxa"/>
          </w:tcPr>
          <w:p w14:paraId="756778D5" w14:textId="77777777" w:rsidR="00FB64BD" w:rsidRPr="00FD0425" w:rsidRDefault="00FB64BD" w:rsidP="00115385">
            <w:pPr>
              <w:pStyle w:val="TAC"/>
              <w:keepNext w:val="0"/>
              <w:keepLines w:val="0"/>
              <w:widowControl w:val="0"/>
              <w:rPr>
                <w:lang w:eastAsia="zh-CN"/>
              </w:rPr>
            </w:pPr>
            <w:r w:rsidRPr="00FD0425">
              <w:rPr>
                <w:rFonts w:cs="Arial"/>
                <w:lang w:eastAsia="ja-JP"/>
              </w:rPr>
              <w:t>ignore</w:t>
            </w:r>
          </w:p>
        </w:tc>
      </w:tr>
      <w:tr w:rsidR="00FB64BD" w:rsidRPr="00FD0425" w14:paraId="25141D93" w14:textId="77777777" w:rsidTr="00115385">
        <w:tc>
          <w:tcPr>
            <w:tcW w:w="2160" w:type="dxa"/>
            <w:tcBorders>
              <w:top w:val="single" w:sz="4" w:space="0" w:color="auto"/>
              <w:left w:val="single" w:sz="4" w:space="0" w:color="auto"/>
              <w:bottom w:val="single" w:sz="4" w:space="0" w:color="auto"/>
              <w:right w:val="single" w:sz="4" w:space="0" w:color="auto"/>
            </w:tcBorders>
          </w:tcPr>
          <w:p w14:paraId="3D23745C" w14:textId="77777777" w:rsidR="00FB64BD" w:rsidRPr="00FD0425" w:rsidRDefault="00FB64BD" w:rsidP="00115385">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1433BF65" w14:textId="77777777" w:rsidR="00FB64BD" w:rsidRPr="00FD0425" w:rsidRDefault="00FB64BD" w:rsidP="00115385">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20425498"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BB408F6" w14:textId="77777777" w:rsidR="00FB64BD" w:rsidRPr="00FD0425" w:rsidRDefault="00FB64BD" w:rsidP="00115385">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34C8929F" w14:textId="77777777" w:rsidR="00FB64BD" w:rsidRPr="00FD0425" w:rsidRDefault="00FB64BD" w:rsidP="00115385">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0DAD9BA8" w14:textId="77777777" w:rsidR="00FB64BD" w:rsidRPr="00FD0425" w:rsidRDefault="00FB64BD" w:rsidP="00115385">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583930DB" w14:textId="77777777" w:rsidR="00FB64BD" w:rsidRPr="00FD0425" w:rsidRDefault="00FB64BD" w:rsidP="00115385">
            <w:pPr>
              <w:pStyle w:val="TAC"/>
              <w:keepNext w:val="0"/>
              <w:keepLines w:val="0"/>
              <w:widowControl w:val="0"/>
              <w:rPr>
                <w:lang w:eastAsia="zh-CN"/>
              </w:rPr>
            </w:pPr>
            <w:r w:rsidRPr="00FD0425">
              <w:rPr>
                <w:rFonts w:hint="eastAsia"/>
                <w:lang w:eastAsia="zh-CN"/>
              </w:rPr>
              <w:t>i</w:t>
            </w:r>
            <w:r w:rsidRPr="00FD0425">
              <w:rPr>
                <w:lang w:eastAsia="zh-CN"/>
              </w:rPr>
              <w:t>gnore</w:t>
            </w:r>
          </w:p>
        </w:tc>
      </w:tr>
      <w:tr w:rsidR="00FB64BD" w:rsidRPr="00FD0425" w14:paraId="183B1425" w14:textId="77777777" w:rsidTr="00115385">
        <w:tc>
          <w:tcPr>
            <w:tcW w:w="2160" w:type="dxa"/>
            <w:tcBorders>
              <w:top w:val="single" w:sz="4" w:space="0" w:color="auto"/>
              <w:left w:val="single" w:sz="4" w:space="0" w:color="auto"/>
              <w:bottom w:val="single" w:sz="4" w:space="0" w:color="auto"/>
              <w:right w:val="single" w:sz="4" w:space="0" w:color="auto"/>
            </w:tcBorders>
          </w:tcPr>
          <w:p w14:paraId="0FBF45FB" w14:textId="77777777" w:rsidR="00FB64BD" w:rsidRPr="00FD0425" w:rsidRDefault="00FB64BD" w:rsidP="00115385">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37EC5CCA" w14:textId="77777777" w:rsidR="00FB64BD" w:rsidRPr="00FD0425" w:rsidRDefault="00FB64BD" w:rsidP="00115385">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B08A7A"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BD1CAB" w14:textId="77777777" w:rsidR="00FB64BD" w:rsidRPr="00FD0425" w:rsidRDefault="00FB64BD" w:rsidP="00115385">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2E01CEBA" w14:textId="77777777" w:rsidR="00FB64BD" w:rsidRPr="00FD0425" w:rsidRDefault="00FB64BD" w:rsidP="0011538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6470B1" w14:textId="77777777" w:rsidR="00FB64BD" w:rsidRPr="00FD0425" w:rsidRDefault="00FB64BD" w:rsidP="00115385">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43F5D8" w14:textId="77777777" w:rsidR="00FB64BD" w:rsidRPr="00FD0425" w:rsidRDefault="00FB64BD" w:rsidP="00115385">
            <w:pPr>
              <w:pStyle w:val="TAC"/>
              <w:keepNext w:val="0"/>
              <w:keepLines w:val="0"/>
              <w:widowControl w:val="0"/>
              <w:rPr>
                <w:lang w:eastAsia="zh-CN"/>
              </w:rPr>
            </w:pPr>
            <w:r w:rsidRPr="00FD0425">
              <w:rPr>
                <w:lang w:eastAsia="zh-CN"/>
              </w:rPr>
              <w:t>reject</w:t>
            </w:r>
          </w:p>
        </w:tc>
      </w:tr>
      <w:tr w:rsidR="00FB64BD" w:rsidRPr="00FD0425" w14:paraId="3BD90C86" w14:textId="77777777" w:rsidTr="00115385">
        <w:tc>
          <w:tcPr>
            <w:tcW w:w="2160" w:type="dxa"/>
            <w:tcBorders>
              <w:top w:val="single" w:sz="4" w:space="0" w:color="auto"/>
              <w:left w:val="single" w:sz="4" w:space="0" w:color="auto"/>
              <w:bottom w:val="single" w:sz="4" w:space="0" w:color="auto"/>
              <w:right w:val="single" w:sz="4" w:space="0" w:color="auto"/>
            </w:tcBorders>
          </w:tcPr>
          <w:p w14:paraId="2D809D85" w14:textId="77777777" w:rsidR="00FB64BD" w:rsidRPr="009F5A10" w:rsidRDefault="00FB64BD" w:rsidP="00115385">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3A27B522" w14:textId="77777777" w:rsidR="00FB64BD" w:rsidRDefault="00FB64BD" w:rsidP="00115385">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5CAD93"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E7B9A2D" w14:textId="77777777" w:rsidR="00FB64BD" w:rsidRDefault="00FB64BD" w:rsidP="00115385">
            <w:pPr>
              <w:pStyle w:val="TAL"/>
              <w:keepNext w:val="0"/>
              <w:keepLines w:val="0"/>
              <w:widowControl w:val="0"/>
            </w:pPr>
            <w:r w:rsidRPr="00A53AEF">
              <w:t>Global NG-RAN Node ID</w:t>
            </w:r>
          </w:p>
          <w:p w14:paraId="06D6658D" w14:textId="77777777" w:rsidR="00FB64BD" w:rsidRDefault="00FB64BD" w:rsidP="00115385">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6A028459" w14:textId="77777777" w:rsidR="00FB64BD" w:rsidRPr="00FD0425" w:rsidRDefault="00FB64BD" w:rsidP="00115385">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e.g. </w:t>
            </w:r>
            <w:r w:rsidRPr="00142212">
              <w:rPr>
                <w:lang w:eastAsia="zh-CN"/>
              </w:rPr>
              <w:lastRenderedPageBreak/>
              <w:t xml:space="preserve">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14:paraId="7D9C3806" w14:textId="77777777" w:rsidR="00FB64BD" w:rsidRPr="00FD0425" w:rsidRDefault="00FB64BD" w:rsidP="00115385">
            <w:pPr>
              <w:pStyle w:val="TAC"/>
              <w:keepNext w:val="0"/>
              <w:keepLines w:val="0"/>
              <w:widowControl w:val="0"/>
              <w:rPr>
                <w:lang w:eastAsia="zh-CN"/>
              </w:rPr>
            </w:pPr>
            <w:r>
              <w:rPr>
                <w:rFonts w:hint="eastAsia"/>
                <w:lang w:eastAsia="zh-CN"/>
              </w:rPr>
              <w:lastRenderedPageBreak/>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1E3B62" w14:textId="77777777" w:rsidR="00FB64BD" w:rsidRPr="00FD0425" w:rsidRDefault="00FB64BD" w:rsidP="00115385">
            <w:pPr>
              <w:pStyle w:val="TAC"/>
              <w:keepNext w:val="0"/>
              <w:keepLines w:val="0"/>
              <w:widowControl w:val="0"/>
              <w:rPr>
                <w:lang w:eastAsia="zh-CN"/>
              </w:rPr>
            </w:pPr>
            <w:r>
              <w:rPr>
                <w:lang w:eastAsia="zh-CN"/>
              </w:rPr>
              <w:t>ignore</w:t>
            </w:r>
          </w:p>
        </w:tc>
      </w:tr>
      <w:tr w:rsidR="00FB64BD" w:rsidRPr="00FD0425" w14:paraId="643184D7" w14:textId="77777777" w:rsidTr="00115385">
        <w:tc>
          <w:tcPr>
            <w:tcW w:w="2160" w:type="dxa"/>
            <w:tcBorders>
              <w:top w:val="single" w:sz="4" w:space="0" w:color="auto"/>
              <w:left w:val="single" w:sz="4" w:space="0" w:color="auto"/>
              <w:bottom w:val="single" w:sz="4" w:space="0" w:color="auto"/>
              <w:right w:val="single" w:sz="4" w:space="0" w:color="auto"/>
            </w:tcBorders>
          </w:tcPr>
          <w:p w14:paraId="10C23624" w14:textId="77777777" w:rsidR="00FB64BD" w:rsidRDefault="00FB64BD" w:rsidP="00115385">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5A3C52B" w14:textId="77777777" w:rsidR="00FB64BD" w:rsidRDefault="00FB64BD" w:rsidP="00115385">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CFBE09"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ABA610C" w14:textId="77777777" w:rsidR="00FB64BD" w:rsidRDefault="00FB64BD" w:rsidP="00115385">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7B29D3E9" w14:textId="77777777" w:rsidR="00FB64BD" w:rsidRPr="00A53AEF" w:rsidRDefault="00FB64BD" w:rsidP="00115385">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0EB38796" w14:textId="77777777" w:rsidR="00FB64BD" w:rsidRDefault="00FB64BD" w:rsidP="0011538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653560" w14:textId="77777777" w:rsidR="00FB64BD" w:rsidRDefault="00FB64BD" w:rsidP="00115385">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DBD59F8" w14:textId="77777777" w:rsidR="00FB64BD" w:rsidRDefault="00FB64BD" w:rsidP="00115385">
            <w:pPr>
              <w:pStyle w:val="TAC"/>
              <w:keepNext w:val="0"/>
              <w:keepLines w:val="0"/>
              <w:widowControl w:val="0"/>
              <w:rPr>
                <w:lang w:eastAsia="zh-CN"/>
              </w:rPr>
            </w:pPr>
            <w:r>
              <w:rPr>
                <w:lang w:eastAsia="zh-CN"/>
              </w:rPr>
              <w:t>ignore</w:t>
            </w:r>
          </w:p>
        </w:tc>
      </w:tr>
      <w:tr w:rsidR="00FB64BD" w:rsidRPr="00FD0425" w14:paraId="6E307712" w14:textId="77777777" w:rsidTr="00115385">
        <w:tc>
          <w:tcPr>
            <w:tcW w:w="2160" w:type="dxa"/>
            <w:tcBorders>
              <w:top w:val="single" w:sz="4" w:space="0" w:color="auto"/>
              <w:left w:val="single" w:sz="4" w:space="0" w:color="auto"/>
              <w:bottom w:val="single" w:sz="4" w:space="0" w:color="auto"/>
              <w:right w:val="single" w:sz="4" w:space="0" w:color="auto"/>
            </w:tcBorders>
          </w:tcPr>
          <w:p w14:paraId="5AC20EC9" w14:textId="77777777" w:rsidR="00FB64BD" w:rsidRPr="004B662C" w:rsidRDefault="00FB64BD" w:rsidP="00115385">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61BE1753" w14:textId="77777777" w:rsidR="00FB64BD" w:rsidRDefault="00FB64BD" w:rsidP="00115385">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91B0FB"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43F6140" w14:textId="77777777" w:rsidR="00FB64BD" w:rsidRPr="009354E2" w:rsidRDefault="00FB64BD" w:rsidP="00115385">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3E82CCCF" w14:textId="77777777" w:rsidR="00FB64BD" w:rsidRDefault="00FB64BD" w:rsidP="0011538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F80514" w14:textId="77777777" w:rsidR="00FB64BD" w:rsidRDefault="00FB64BD" w:rsidP="00115385">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7E7AEF9" w14:textId="77777777" w:rsidR="00FB64BD" w:rsidRDefault="00FB64BD" w:rsidP="00115385">
            <w:pPr>
              <w:pStyle w:val="TAC"/>
              <w:keepNext w:val="0"/>
              <w:keepLines w:val="0"/>
              <w:widowControl w:val="0"/>
              <w:rPr>
                <w:lang w:eastAsia="zh-CN"/>
              </w:rPr>
            </w:pPr>
            <w:r>
              <w:rPr>
                <w:rFonts w:hint="eastAsia"/>
                <w:lang w:val="en-US" w:eastAsia="zh-CN"/>
              </w:rPr>
              <w:t>ignore</w:t>
            </w:r>
          </w:p>
        </w:tc>
      </w:tr>
      <w:tr w:rsidR="00FB64BD" w:rsidRPr="00FD0425" w14:paraId="1E9DD713" w14:textId="77777777" w:rsidTr="00115385">
        <w:tc>
          <w:tcPr>
            <w:tcW w:w="2160" w:type="dxa"/>
            <w:tcBorders>
              <w:top w:val="single" w:sz="4" w:space="0" w:color="auto"/>
              <w:left w:val="single" w:sz="4" w:space="0" w:color="auto"/>
              <w:bottom w:val="single" w:sz="4" w:space="0" w:color="auto"/>
              <w:right w:val="single" w:sz="4" w:space="0" w:color="auto"/>
            </w:tcBorders>
          </w:tcPr>
          <w:p w14:paraId="5454EDF7" w14:textId="77777777" w:rsidR="00FB64BD" w:rsidRPr="004B662C" w:rsidRDefault="00FB64BD" w:rsidP="00115385">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593A0375" w14:textId="77777777" w:rsidR="00FB64BD" w:rsidRDefault="00FB64BD" w:rsidP="00115385">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1A37A78"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E14B4" w14:textId="77777777" w:rsidR="00FB64BD" w:rsidRPr="009354E2" w:rsidRDefault="00FB64BD" w:rsidP="00115385">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268CFF54" w14:textId="77777777" w:rsidR="00FB64BD" w:rsidRDefault="00FB64BD" w:rsidP="0011538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2C0D5D" w14:textId="77777777" w:rsidR="00FB64BD" w:rsidRDefault="00FB64BD" w:rsidP="00115385">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7096613" w14:textId="77777777" w:rsidR="00FB64BD" w:rsidRDefault="00FB64BD" w:rsidP="00115385">
            <w:pPr>
              <w:pStyle w:val="TAC"/>
              <w:keepNext w:val="0"/>
              <w:keepLines w:val="0"/>
              <w:widowControl w:val="0"/>
              <w:rPr>
                <w:lang w:eastAsia="zh-CN"/>
              </w:rPr>
            </w:pPr>
            <w:r>
              <w:rPr>
                <w:lang w:val="en-US" w:eastAsia="zh-CN"/>
              </w:rPr>
              <w:t>ignore</w:t>
            </w:r>
          </w:p>
        </w:tc>
      </w:tr>
      <w:tr w:rsidR="00FB64BD" w:rsidRPr="00FD0425" w14:paraId="2A12CBAC" w14:textId="77777777" w:rsidTr="00115385">
        <w:tc>
          <w:tcPr>
            <w:tcW w:w="2160" w:type="dxa"/>
            <w:tcBorders>
              <w:top w:val="single" w:sz="4" w:space="0" w:color="auto"/>
              <w:left w:val="single" w:sz="4" w:space="0" w:color="auto"/>
              <w:bottom w:val="single" w:sz="4" w:space="0" w:color="auto"/>
              <w:right w:val="single" w:sz="4" w:space="0" w:color="auto"/>
            </w:tcBorders>
          </w:tcPr>
          <w:p w14:paraId="2850A428" w14:textId="77777777" w:rsidR="00FB64BD" w:rsidRPr="004B662C" w:rsidRDefault="00FB64BD" w:rsidP="00115385">
            <w:pPr>
              <w:pStyle w:val="TAL"/>
              <w:keepNext w:val="0"/>
              <w:keepLines w:val="0"/>
              <w:widowControl w:val="0"/>
              <w:rPr>
                <w:lang w:eastAsia="zh-CN"/>
              </w:rPr>
            </w:pPr>
            <w:proofErr w:type="spellStart"/>
            <w:r>
              <w:rPr>
                <w:rFonts w:cs="Arial"/>
                <w:szCs w:val="18"/>
              </w:rPr>
              <w:t>PSCell</w:t>
            </w:r>
            <w:proofErr w:type="spellEnd"/>
            <w:r>
              <w:rPr>
                <w:rFonts w:cs="Arial"/>
                <w:szCs w:val="18"/>
              </w:rPr>
              <w:t xml:space="preserve"> Change History</w:t>
            </w:r>
          </w:p>
        </w:tc>
        <w:tc>
          <w:tcPr>
            <w:tcW w:w="1080" w:type="dxa"/>
            <w:tcBorders>
              <w:top w:val="single" w:sz="4" w:space="0" w:color="auto"/>
              <w:left w:val="single" w:sz="4" w:space="0" w:color="auto"/>
              <w:bottom w:val="single" w:sz="4" w:space="0" w:color="auto"/>
              <w:right w:val="single" w:sz="4" w:space="0" w:color="auto"/>
            </w:tcBorders>
          </w:tcPr>
          <w:p w14:paraId="38B66B79" w14:textId="77777777" w:rsidR="00FB64BD" w:rsidRDefault="00FB64BD" w:rsidP="00115385">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45CBBC"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5A5CFC7" w14:textId="77777777" w:rsidR="00FB64BD" w:rsidRPr="009354E2" w:rsidRDefault="00FB64BD" w:rsidP="00115385">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1520CF06" w14:textId="77777777" w:rsidR="00FB64BD" w:rsidRDefault="00FB64BD" w:rsidP="0011538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B2E8D5" w14:textId="77777777" w:rsidR="00FB64BD" w:rsidRDefault="00FB64BD" w:rsidP="00115385">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9AEA14" w14:textId="77777777" w:rsidR="00FB64BD" w:rsidRDefault="00FB64BD" w:rsidP="00115385">
            <w:pPr>
              <w:pStyle w:val="TAC"/>
              <w:keepNext w:val="0"/>
              <w:keepLines w:val="0"/>
              <w:widowControl w:val="0"/>
              <w:rPr>
                <w:lang w:eastAsia="zh-CN"/>
              </w:rPr>
            </w:pPr>
            <w:r>
              <w:rPr>
                <w:rFonts w:cs="Arial"/>
                <w:szCs w:val="18"/>
                <w:lang w:eastAsia="zh-CN"/>
              </w:rPr>
              <w:t>ignore</w:t>
            </w:r>
          </w:p>
        </w:tc>
      </w:tr>
      <w:tr w:rsidR="00FB64BD" w:rsidRPr="00FD0425" w14:paraId="23676E0E" w14:textId="77777777" w:rsidTr="00115385">
        <w:tc>
          <w:tcPr>
            <w:tcW w:w="2160" w:type="dxa"/>
            <w:tcBorders>
              <w:top w:val="single" w:sz="4" w:space="0" w:color="auto"/>
              <w:left w:val="single" w:sz="4" w:space="0" w:color="auto"/>
              <w:bottom w:val="single" w:sz="4" w:space="0" w:color="auto"/>
              <w:right w:val="single" w:sz="4" w:space="0" w:color="auto"/>
            </w:tcBorders>
          </w:tcPr>
          <w:p w14:paraId="2E1C471F" w14:textId="77777777" w:rsidR="00FB64BD" w:rsidRDefault="00FB64BD" w:rsidP="00115385">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0DE14E9A" w14:textId="77777777" w:rsidR="00FB64BD" w:rsidRDefault="00FB64BD" w:rsidP="00115385">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791115C"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353BEBB" w14:textId="77777777" w:rsidR="00FB64BD" w:rsidRDefault="00FB64BD" w:rsidP="00115385">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2EC8CA46" w14:textId="77777777" w:rsidR="00FB64BD" w:rsidRDefault="00FB64BD" w:rsidP="00115385">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804BE10" w14:textId="77777777" w:rsidR="00FB64BD" w:rsidRDefault="00FB64BD" w:rsidP="00115385">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18FC5577" w14:textId="77777777" w:rsidR="00FB64BD" w:rsidRDefault="00FB64BD" w:rsidP="00115385">
            <w:pPr>
              <w:pStyle w:val="TAC"/>
              <w:keepNext w:val="0"/>
              <w:keepLines w:val="0"/>
              <w:widowControl w:val="0"/>
              <w:rPr>
                <w:rFonts w:cs="Arial"/>
                <w:szCs w:val="18"/>
                <w:lang w:eastAsia="zh-CN"/>
              </w:rPr>
            </w:pPr>
            <w:r>
              <w:rPr>
                <w:rFonts w:hint="eastAsia"/>
                <w:lang w:val="en-US" w:eastAsia="zh-CN"/>
              </w:rPr>
              <w:t>reject</w:t>
            </w:r>
          </w:p>
        </w:tc>
      </w:tr>
      <w:tr w:rsidR="00FB64BD" w:rsidRPr="00FD0425" w14:paraId="233E0788" w14:textId="77777777" w:rsidTr="00115385">
        <w:tc>
          <w:tcPr>
            <w:tcW w:w="2160" w:type="dxa"/>
            <w:tcBorders>
              <w:top w:val="single" w:sz="4" w:space="0" w:color="auto"/>
              <w:left w:val="single" w:sz="4" w:space="0" w:color="auto"/>
              <w:bottom w:val="single" w:sz="4" w:space="0" w:color="auto"/>
              <w:right w:val="single" w:sz="4" w:space="0" w:color="auto"/>
            </w:tcBorders>
          </w:tcPr>
          <w:p w14:paraId="51F5CEED" w14:textId="77777777" w:rsidR="00FB64BD" w:rsidRDefault="00FB64BD" w:rsidP="00115385">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5E102AA5" w14:textId="77777777" w:rsidR="00FB64BD" w:rsidRDefault="00FB64BD" w:rsidP="00115385">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2D40DFE6"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CDA39DF" w14:textId="77777777" w:rsidR="00FB64BD" w:rsidRDefault="00FB64BD" w:rsidP="00115385">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4AEAE625" w14:textId="77777777" w:rsidR="00FB64BD" w:rsidRDefault="00FB64BD" w:rsidP="00115385">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308BF3E2" w14:textId="77777777" w:rsidR="00FB64BD" w:rsidRDefault="00FB64BD" w:rsidP="00115385">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0417E1CC" w14:textId="77777777" w:rsidR="00FB64BD" w:rsidRDefault="00FB64BD" w:rsidP="00115385">
            <w:pPr>
              <w:pStyle w:val="TAC"/>
              <w:keepNext w:val="0"/>
              <w:keepLines w:val="0"/>
              <w:widowControl w:val="0"/>
              <w:rPr>
                <w:rFonts w:cs="Arial"/>
                <w:szCs w:val="18"/>
                <w:lang w:eastAsia="zh-CN"/>
              </w:rPr>
            </w:pPr>
            <w:r w:rsidRPr="00030BD5">
              <w:rPr>
                <w:rFonts w:hint="eastAsia"/>
              </w:rPr>
              <w:t>i</w:t>
            </w:r>
            <w:r w:rsidRPr="00030BD5">
              <w:t>gnore</w:t>
            </w:r>
          </w:p>
        </w:tc>
      </w:tr>
      <w:tr w:rsidR="00FB64BD" w:rsidRPr="00FD0425" w14:paraId="459E839F" w14:textId="77777777" w:rsidTr="00115385">
        <w:tc>
          <w:tcPr>
            <w:tcW w:w="2160" w:type="dxa"/>
            <w:tcBorders>
              <w:top w:val="single" w:sz="4" w:space="0" w:color="auto"/>
              <w:left w:val="single" w:sz="4" w:space="0" w:color="auto"/>
              <w:bottom w:val="single" w:sz="4" w:space="0" w:color="auto"/>
              <w:right w:val="single" w:sz="4" w:space="0" w:color="auto"/>
            </w:tcBorders>
          </w:tcPr>
          <w:p w14:paraId="1DB3BDA2" w14:textId="77777777" w:rsidR="00FB64BD" w:rsidRPr="00030BD5" w:rsidRDefault="00FB64BD" w:rsidP="00115385">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137E9F6F" w14:textId="77777777" w:rsidR="00FB64BD" w:rsidRPr="00030BD5" w:rsidRDefault="00FB64BD" w:rsidP="00115385">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B725E9"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C364B83" w14:textId="77777777" w:rsidR="00FB64BD" w:rsidRPr="00030BD5" w:rsidRDefault="00FB64BD" w:rsidP="00115385">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9FBC1C7" w14:textId="77777777" w:rsidR="00FB64BD" w:rsidRDefault="00FB64BD" w:rsidP="0011538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4592F6" w14:textId="77777777" w:rsidR="00FB64BD" w:rsidRPr="00030BD5" w:rsidRDefault="00FB64BD" w:rsidP="00115385">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23AC86" w14:textId="77777777" w:rsidR="00FB64BD" w:rsidRPr="00030BD5" w:rsidRDefault="00FB64BD" w:rsidP="00115385">
            <w:pPr>
              <w:pStyle w:val="TAC"/>
              <w:keepNext w:val="0"/>
              <w:keepLines w:val="0"/>
              <w:widowControl w:val="0"/>
            </w:pPr>
            <w:r w:rsidRPr="009D1556">
              <w:rPr>
                <w:lang w:eastAsia="zh-CN"/>
              </w:rPr>
              <w:t>reject</w:t>
            </w:r>
          </w:p>
        </w:tc>
      </w:tr>
      <w:tr w:rsidR="00FB64BD" w:rsidRPr="00FD0425" w14:paraId="7A8ED9C2" w14:textId="77777777" w:rsidTr="00115385">
        <w:tc>
          <w:tcPr>
            <w:tcW w:w="2160" w:type="dxa"/>
            <w:tcBorders>
              <w:top w:val="single" w:sz="4" w:space="0" w:color="auto"/>
              <w:left w:val="single" w:sz="4" w:space="0" w:color="auto"/>
              <w:bottom w:val="single" w:sz="4" w:space="0" w:color="auto"/>
              <w:right w:val="single" w:sz="4" w:space="0" w:color="auto"/>
            </w:tcBorders>
          </w:tcPr>
          <w:p w14:paraId="6D2C36D0" w14:textId="77777777" w:rsidR="00FB64BD" w:rsidRPr="00030BD5" w:rsidRDefault="00FB64BD" w:rsidP="00115385">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543FB16A" w14:textId="77777777" w:rsidR="00FB64BD" w:rsidRPr="00030BD5" w:rsidRDefault="00FB64BD" w:rsidP="00115385">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A86000F"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1BCFD0A" w14:textId="77777777" w:rsidR="00FB64BD" w:rsidRPr="00030BD5" w:rsidRDefault="00FB64BD" w:rsidP="00115385">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7A444E4F" w14:textId="77777777" w:rsidR="00FB64BD" w:rsidRDefault="00FB64BD" w:rsidP="0011538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7D1946" w14:textId="77777777" w:rsidR="00FB64BD" w:rsidRPr="00030BD5" w:rsidRDefault="00FB64BD" w:rsidP="00115385">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3F4D8C" w14:textId="77777777" w:rsidR="00FB64BD" w:rsidRPr="00030BD5" w:rsidRDefault="00FB64BD" w:rsidP="00115385">
            <w:pPr>
              <w:pStyle w:val="TAC"/>
              <w:keepNext w:val="0"/>
              <w:keepLines w:val="0"/>
              <w:widowControl w:val="0"/>
            </w:pPr>
          </w:p>
        </w:tc>
      </w:tr>
      <w:tr w:rsidR="00FB64BD" w:rsidRPr="00FD0425" w14:paraId="7D257B1A" w14:textId="77777777" w:rsidTr="00115385">
        <w:tc>
          <w:tcPr>
            <w:tcW w:w="2160" w:type="dxa"/>
            <w:tcBorders>
              <w:top w:val="single" w:sz="4" w:space="0" w:color="auto"/>
              <w:left w:val="single" w:sz="4" w:space="0" w:color="auto"/>
              <w:bottom w:val="single" w:sz="4" w:space="0" w:color="auto"/>
              <w:right w:val="single" w:sz="4" w:space="0" w:color="auto"/>
            </w:tcBorders>
          </w:tcPr>
          <w:p w14:paraId="5544E8E0" w14:textId="77777777" w:rsidR="00FB64BD" w:rsidRPr="00030BD5" w:rsidRDefault="00FB64BD" w:rsidP="00115385">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4FA6CDE3" w14:textId="77777777" w:rsidR="00FB64BD" w:rsidRPr="00030BD5" w:rsidRDefault="00FB64BD" w:rsidP="00115385">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35689D"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FB1F23" w14:textId="77777777" w:rsidR="00FB64BD" w:rsidRPr="00030BD5" w:rsidRDefault="00FB64BD" w:rsidP="00115385">
            <w:pPr>
              <w:pStyle w:val="TAL"/>
              <w:keepNext w:val="0"/>
              <w:keepLines w:val="0"/>
              <w:widowControl w:val="0"/>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00E63BDD" w14:textId="77777777" w:rsidR="00FB64BD" w:rsidRDefault="00FB64BD" w:rsidP="00115385">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1B933EF7" w14:textId="77777777" w:rsidR="00FB64BD" w:rsidRPr="00030BD5" w:rsidRDefault="00FB64BD" w:rsidP="00115385">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E34D9D" w14:textId="77777777" w:rsidR="00FB64BD" w:rsidRPr="00030BD5" w:rsidRDefault="00FB64BD" w:rsidP="00115385">
            <w:pPr>
              <w:pStyle w:val="TAC"/>
              <w:keepNext w:val="0"/>
              <w:keepLines w:val="0"/>
              <w:widowControl w:val="0"/>
            </w:pPr>
          </w:p>
        </w:tc>
      </w:tr>
      <w:tr w:rsidR="00FB64BD" w:rsidRPr="00FD0425" w14:paraId="65D9A92C" w14:textId="77777777" w:rsidTr="00115385">
        <w:tc>
          <w:tcPr>
            <w:tcW w:w="2160" w:type="dxa"/>
            <w:tcBorders>
              <w:top w:val="single" w:sz="4" w:space="0" w:color="auto"/>
              <w:left w:val="single" w:sz="4" w:space="0" w:color="auto"/>
              <w:bottom w:val="single" w:sz="4" w:space="0" w:color="auto"/>
              <w:right w:val="single" w:sz="4" w:space="0" w:color="auto"/>
            </w:tcBorders>
          </w:tcPr>
          <w:p w14:paraId="21F08ECE" w14:textId="77777777" w:rsidR="00FB64BD" w:rsidRPr="00030BD5" w:rsidRDefault="00FB64BD" w:rsidP="00115385">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4A34024" w14:textId="77777777" w:rsidR="00FB64BD" w:rsidRPr="00030BD5" w:rsidRDefault="00FB64BD" w:rsidP="00115385">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E06D9C"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DD9CCEB" w14:textId="77777777" w:rsidR="00FB64BD" w:rsidRPr="00030BD5" w:rsidRDefault="00FB64BD" w:rsidP="00115385">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179725A5" w14:textId="77777777" w:rsidR="00FB64BD" w:rsidRDefault="00FB64BD" w:rsidP="0011538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8BEF5A" w14:textId="77777777" w:rsidR="00FB64BD" w:rsidRPr="00030BD5" w:rsidRDefault="00FB64BD" w:rsidP="00115385">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6A2351" w14:textId="77777777" w:rsidR="00FB64BD" w:rsidRPr="00030BD5" w:rsidRDefault="00FB64BD" w:rsidP="00115385">
            <w:pPr>
              <w:pStyle w:val="TAC"/>
              <w:keepNext w:val="0"/>
              <w:keepLines w:val="0"/>
              <w:widowControl w:val="0"/>
            </w:pPr>
          </w:p>
        </w:tc>
      </w:tr>
      <w:tr w:rsidR="00FB64BD" w:rsidRPr="00FD0425" w14:paraId="7E0088FA" w14:textId="77777777" w:rsidTr="00115385">
        <w:tc>
          <w:tcPr>
            <w:tcW w:w="2160" w:type="dxa"/>
            <w:tcBorders>
              <w:top w:val="single" w:sz="4" w:space="0" w:color="auto"/>
              <w:left w:val="single" w:sz="4" w:space="0" w:color="auto"/>
              <w:bottom w:val="single" w:sz="4" w:space="0" w:color="auto"/>
              <w:right w:val="single" w:sz="4" w:space="0" w:color="auto"/>
            </w:tcBorders>
          </w:tcPr>
          <w:p w14:paraId="6A3BF983" w14:textId="77777777" w:rsidR="00FB64BD" w:rsidRDefault="00FB64BD" w:rsidP="00115385">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19E01273" w14:textId="77777777" w:rsidR="00FB64BD" w:rsidRDefault="00FB64BD" w:rsidP="00115385">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3082EB"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1B539B" w14:textId="77777777" w:rsidR="00FB64BD" w:rsidRDefault="00FB64BD" w:rsidP="00115385">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776319CD" w14:textId="77777777" w:rsidR="00FB64BD" w:rsidRDefault="00FB64BD" w:rsidP="0011538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FE1CC07" w14:textId="77777777" w:rsidR="00FB64BD" w:rsidRPr="00FD0425" w:rsidRDefault="00FB64BD" w:rsidP="00115385">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5CFA72" w14:textId="77777777" w:rsidR="00FB64BD" w:rsidRPr="00030BD5" w:rsidRDefault="00FB64BD" w:rsidP="00115385">
            <w:pPr>
              <w:pStyle w:val="TAC"/>
              <w:keepNext w:val="0"/>
              <w:keepLines w:val="0"/>
              <w:widowControl w:val="0"/>
            </w:pPr>
            <w:r w:rsidRPr="00290A0A">
              <w:rPr>
                <w:lang w:eastAsia="zh-CN"/>
              </w:rPr>
              <w:t>ignore</w:t>
            </w:r>
          </w:p>
        </w:tc>
      </w:tr>
      <w:tr w:rsidR="00FB64BD" w:rsidRPr="00FD0425" w14:paraId="29210732" w14:textId="77777777" w:rsidTr="00115385">
        <w:tc>
          <w:tcPr>
            <w:tcW w:w="2160" w:type="dxa"/>
            <w:tcBorders>
              <w:top w:val="single" w:sz="4" w:space="0" w:color="auto"/>
              <w:left w:val="single" w:sz="4" w:space="0" w:color="auto"/>
              <w:bottom w:val="single" w:sz="4" w:space="0" w:color="auto"/>
              <w:right w:val="single" w:sz="4" w:space="0" w:color="auto"/>
            </w:tcBorders>
          </w:tcPr>
          <w:p w14:paraId="7593ED68" w14:textId="77777777" w:rsidR="00FB64BD" w:rsidRPr="00791720" w:rsidRDefault="00FB64BD" w:rsidP="00115385">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080" w:type="dxa"/>
            <w:tcBorders>
              <w:top w:val="single" w:sz="4" w:space="0" w:color="auto"/>
              <w:left w:val="single" w:sz="4" w:space="0" w:color="auto"/>
              <w:bottom w:val="single" w:sz="4" w:space="0" w:color="auto"/>
              <w:right w:val="single" w:sz="4" w:space="0" w:color="auto"/>
            </w:tcBorders>
          </w:tcPr>
          <w:p w14:paraId="4707A219" w14:textId="77777777" w:rsidR="00FB64BD" w:rsidRPr="00290A0A" w:rsidRDefault="00FB64BD" w:rsidP="00115385">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AE2618B"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9C4B769" w14:textId="77777777" w:rsidR="00FB64BD" w:rsidRPr="00A76A9A" w:rsidRDefault="00FB64BD" w:rsidP="0011538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ABD0D89" w14:textId="77777777" w:rsidR="00FB64BD" w:rsidRDefault="00FB64BD" w:rsidP="00115385">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BD2B2B" w14:textId="77777777" w:rsidR="00FB64BD" w:rsidRPr="00290A0A" w:rsidRDefault="00FB64BD" w:rsidP="00115385">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112DE7C4" w14:textId="77777777" w:rsidR="00FB64BD" w:rsidRPr="00290A0A" w:rsidRDefault="00FB64BD" w:rsidP="00115385">
            <w:pPr>
              <w:pStyle w:val="TAC"/>
              <w:keepNext w:val="0"/>
              <w:keepLines w:val="0"/>
              <w:widowControl w:val="0"/>
              <w:rPr>
                <w:lang w:eastAsia="zh-CN"/>
              </w:rPr>
            </w:pPr>
            <w:r>
              <w:rPr>
                <w:rFonts w:eastAsia="Malgun Gothic"/>
              </w:rPr>
              <w:t>reject</w:t>
            </w:r>
          </w:p>
        </w:tc>
      </w:tr>
      <w:tr w:rsidR="00FB64BD" w:rsidRPr="00FD0425" w14:paraId="0ADDFE7B" w14:textId="77777777" w:rsidTr="00115385">
        <w:tc>
          <w:tcPr>
            <w:tcW w:w="2160" w:type="dxa"/>
            <w:tcBorders>
              <w:top w:val="single" w:sz="4" w:space="0" w:color="auto"/>
              <w:left w:val="single" w:sz="4" w:space="0" w:color="auto"/>
              <w:bottom w:val="single" w:sz="4" w:space="0" w:color="auto"/>
              <w:right w:val="single" w:sz="4" w:space="0" w:color="auto"/>
            </w:tcBorders>
          </w:tcPr>
          <w:p w14:paraId="731DDD75" w14:textId="77777777" w:rsidR="00FB64BD" w:rsidRPr="00290A0A" w:rsidRDefault="00FB64BD" w:rsidP="00115385">
            <w:pPr>
              <w:pStyle w:val="TAL"/>
              <w:keepNext w:val="0"/>
              <w:keepLines w:val="0"/>
              <w:widowControl w:val="0"/>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080" w:type="dxa"/>
            <w:tcBorders>
              <w:top w:val="single" w:sz="4" w:space="0" w:color="auto"/>
              <w:left w:val="single" w:sz="4" w:space="0" w:color="auto"/>
              <w:bottom w:val="single" w:sz="4" w:space="0" w:color="auto"/>
              <w:right w:val="single" w:sz="4" w:space="0" w:color="auto"/>
            </w:tcBorders>
          </w:tcPr>
          <w:p w14:paraId="5BC5B89B" w14:textId="77777777" w:rsidR="00FB64BD" w:rsidRPr="00290A0A" w:rsidRDefault="00FB64BD" w:rsidP="00115385">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4B47E9C0"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0DF439E" w14:textId="77777777" w:rsidR="00FB64BD" w:rsidRDefault="00FB64BD" w:rsidP="00115385">
            <w:pPr>
              <w:pStyle w:val="TAL"/>
              <w:keepNext w:val="0"/>
              <w:keepLines w:val="0"/>
              <w:widowControl w:val="0"/>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p>
          <w:p w14:paraId="3031C836" w14:textId="77777777" w:rsidR="00FB64BD" w:rsidRPr="00A76A9A" w:rsidRDefault="00FB64BD" w:rsidP="00115385">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0DA81DC" w14:textId="77777777" w:rsidR="00FB64BD" w:rsidRDefault="00FB64BD" w:rsidP="00115385">
            <w:pPr>
              <w:pStyle w:val="TAL"/>
              <w:keepNext w:val="0"/>
              <w:keepLines w:val="0"/>
              <w:widowControl w:val="0"/>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59B477EA" w14:textId="77777777" w:rsidR="00FB64BD" w:rsidRPr="00290A0A" w:rsidRDefault="00FB64BD" w:rsidP="00115385">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691F2D" w14:textId="77777777" w:rsidR="00FB64BD" w:rsidRPr="00290A0A" w:rsidRDefault="00FB64BD" w:rsidP="00115385">
            <w:pPr>
              <w:pStyle w:val="TAC"/>
              <w:keepNext w:val="0"/>
              <w:keepLines w:val="0"/>
              <w:widowControl w:val="0"/>
              <w:rPr>
                <w:lang w:eastAsia="zh-CN"/>
              </w:rPr>
            </w:pPr>
          </w:p>
        </w:tc>
      </w:tr>
      <w:tr w:rsidR="00FB64BD" w:rsidRPr="00FD0425" w14:paraId="21919ADF" w14:textId="77777777" w:rsidTr="00115385">
        <w:tc>
          <w:tcPr>
            <w:tcW w:w="2160" w:type="dxa"/>
            <w:tcBorders>
              <w:top w:val="single" w:sz="4" w:space="0" w:color="auto"/>
              <w:left w:val="single" w:sz="4" w:space="0" w:color="auto"/>
              <w:bottom w:val="single" w:sz="4" w:space="0" w:color="auto"/>
              <w:right w:val="single" w:sz="4" w:space="0" w:color="auto"/>
            </w:tcBorders>
          </w:tcPr>
          <w:p w14:paraId="0178755A" w14:textId="77777777" w:rsidR="00FB64BD" w:rsidRPr="00290A0A" w:rsidRDefault="00FB64BD" w:rsidP="00115385">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053AA7CF" w14:textId="77777777" w:rsidR="00FB64BD" w:rsidRPr="00290A0A" w:rsidRDefault="00FB64BD" w:rsidP="00115385">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4466D3"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9297B95" w14:textId="77777777" w:rsidR="00FB64BD" w:rsidRPr="00A76A9A" w:rsidRDefault="00FB64BD" w:rsidP="00115385">
            <w:pPr>
              <w:pStyle w:val="TAL"/>
              <w:keepNext w:val="0"/>
              <w:keepLines w:val="0"/>
              <w:widowControl w:val="0"/>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4776F64B" w14:textId="77777777" w:rsidR="00FB64BD" w:rsidRDefault="00FB64BD" w:rsidP="00115385">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39D37C21" w14:textId="77777777" w:rsidR="00FB64BD" w:rsidRPr="00290A0A" w:rsidRDefault="00FB64BD" w:rsidP="00115385">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4DD283" w14:textId="77777777" w:rsidR="00FB64BD" w:rsidRPr="00290A0A" w:rsidRDefault="00FB64BD" w:rsidP="00115385">
            <w:pPr>
              <w:pStyle w:val="TAC"/>
              <w:keepNext w:val="0"/>
              <w:keepLines w:val="0"/>
              <w:widowControl w:val="0"/>
              <w:rPr>
                <w:lang w:eastAsia="zh-CN"/>
              </w:rPr>
            </w:pPr>
          </w:p>
        </w:tc>
      </w:tr>
      <w:tr w:rsidR="00FB64BD" w:rsidRPr="00FD0425" w14:paraId="64E34A8B" w14:textId="77777777" w:rsidTr="00115385">
        <w:tc>
          <w:tcPr>
            <w:tcW w:w="2160" w:type="dxa"/>
            <w:tcBorders>
              <w:top w:val="single" w:sz="4" w:space="0" w:color="auto"/>
              <w:left w:val="single" w:sz="4" w:space="0" w:color="auto"/>
              <w:bottom w:val="single" w:sz="4" w:space="0" w:color="auto"/>
              <w:right w:val="single" w:sz="4" w:space="0" w:color="auto"/>
            </w:tcBorders>
          </w:tcPr>
          <w:p w14:paraId="69EF2817" w14:textId="77777777" w:rsidR="00FB64BD" w:rsidRDefault="00FB64BD" w:rsidP="00115385">
            <w:pPr>
              <w:pStyle w:val="TAL"/>
              <w:keepNext w:val="0"/>
              <w:keepLines w:val="0"/>
              <w:widowControl w:val="0"/>
              <w:ind w:left="113"/>
              <w:rPr>
                <w:lang w:eastAsia="zh-CN"/>
              </w:rPr>
            </w:pPr>
            <w:r>
              <w:rPr>
                <w:lang w:eastAsia="zh-CN"/>
              </w:rPr>
              <w:t>&gt;S-CPAC</w:t>
            </w:r>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16E1DFD9" w14:textId="77777777" w:rsidR="00FB64BD" w:rsidRDefault="00FB64BD" w:rsidP="00115385">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554FC3"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DE1D411" w14:textId="77777777" w:rsidR="00FB64BD" w:rsidRDefault="00FB64BD" w:rsidP="00115385">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6B915D20" w14:textId="77777777" w:rsidR="00FB64BD" w:rsidRPr="00294F3F" w:rsidRDefault="00FB64BD" w:rsidP="00115385">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42AE835F" w14:textId="77777777" w:rsidR="00FB64BD" w:rsidRPr="00FD0425" w:rsidRDefault="00FB64BD" w:rsidP="00115385">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F298F9" w14:textId="77777777" w:rsidR="00FB64BD" w:rsidRPr="00290A0A" w:rsidRDefault="00FB64BD" w:rsidP="00115385">
            <w:pPr>
              <w:pStyle w:val="TAC"/>
              <w:keepNext w:val="0"/>
              <w:keepLines w:val="0"/>
              <w:widowControl w:val="0"/>
              <w:rPr>
                <w:lang w:eastAsia="zh-CN"/>
              </w:rPr>
            </w:pPr>
            <w:r>
              <w:rPr>
                <w:lang w:eastAsia="zh-CN"/>
              </w:rPr>
              <w:t>reject</w:t>
            </w:r>
          </w:p>
        </w:tc>
      </w:tr>
      <w:tr w:rsidR="00FB64BD" w:rsidRPr="00FD0425" w14:paraId="77F7C8C9" w14:textId="77777777" w:rsidTr="00115385">
        <w:tc>
          <w:tcPr>
            <w:tcW w:w="2160" w:type="dxa"/>
            <w:tcBorders>
              <w:top w:val="single" w:sz="4" w:space="0" w:color="auto"/>
              <w:left w:val="single" w:sz="4" w:space="0" w:color="auto"/>
              <w:bottom w:val="single" w:sz="4" w:space="0" w:color="auto"/>
              <w:right w:val="single" w:sz="4" w:space="0" w:color="auto"/>
            </w:tcBorders>
          </w:tcPr>
          <w:p w14:paraId="7EAF9846" w14:textId="77777777" w:rsidR="00FB64BD" w:rsidRDefault="00FB64BD" w:rsidP="00115385">
            <w:pPr>
              <w:pStyle w:val="TAL"/>
              <w:keepNext w:val="0"/>
              <w:keepLines w:val="0"/>
              <w:widowControl w:val="0"/>
              <w:ind w:left="113"/>
              <w:rPr>
                <w:lang w:eastAsia="zh-CN"/>
              </w:rPr>
            </w:pPr>
            <w:r>
              <w:rPr>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3171B735" w14:textId="77777777" w:rsidR="00FB64BD" w:rsidRDefault="00FB64BD" w:rsidP="00115385">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28E36CE"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4D972C6" w14:textId="77777777" w:rsidR="00FB64BD" w:rsidRDefault="00FB64BD" w:rsidP="00115385">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14:paraId="3514EC2C" w14:textId="77777777" w:rsidR="00FB64BD" w:rsidRPr="00294F3F" w:rsidRDefault="00FB64BD" w:rsidP="00115385">
            <w:pPr>
              <w:pStyle w:val="TAL"/>
              <w:keepNext w:val="0"/>
              <w:keepLines w:val="0"/>
              <w:widowControl w:val="0"/>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7EB53071" w14:textId="77777777" w:rsidR="00FB64BD" w:rsidRPr="00FD0425" w:rsidRDefault="00FB64BD" w:rsidP="00115385">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1064CD" w14:textId="77777777" w:rsidR="00FB64BD" w:rsidRPr="00290A0A" w:rsidRDefault="00FB64BD" w:rsidP="00115385">
            <w:pPr>
              <w:pStyle w:val="TAC"/>
              <w:keepNext w:val="0"/>
              <w:keepLines w:val="0"/>
              <w:widowControl w:val="0"/>
              <w:rPr>
                <w:lang w:eastAsia="zh-CN"/>
              </w:rPr>
            </w:pPr>
            <w:r>
              <w:rPr>
                <w:rFonts w:hint="eastAsia"/>
                <w:lang w:eastAsia="zh-CN"/>
              </w:rPr>
              <w:t>ignore</w:t>
            </w:r>
          </w:p>
        </w:tc>
      </w:tr>
      <w:tr w:rsidR="00FB64BD" w:rsidRPr="00FD0425" w14:paraId="2F255695" w14:textId="77777777" w:rsidTr="00115385">
        <w:tc>
          <w:tcPr>
            <w:tcW w:w="2160" w:type="dxa"/>
            <w:tcBorders>
              <w:top w:val="single" w:sz="4" w:space="0" w:color="auto"/>
              <w:left w:val="single" w:sz="4" w:space="0" w:color="auto"/>
              <w:bottom w:val="single" w:sz="4" w:space="0" w:color="auto"/>
              <w:right w:val="single" w:sz="4" w:space="0" w:color="auto"/>
            </w:tcBorders>
          </w:tcPr>
          <w:p w14:paraId="77DECFB0" w14:textId="77777777" w:rsidR="00FB64BD" w:rsidRDefault="00FB64BD" w:rsidP="00115385">
            <w:pPr>
              <w:pStyle w:val="TAL"/>
              <w:keepNext w:val="0"/>
              <w:keepLines w:val="0"/>
              <w:widowControl w:val="0"/>
              <w:rPr>
                <w:lang w:eastAsia="zh-CN"/>
              </w:rPr>
            </w:pPr>
            <w:r>
              <w:rPr>
                <w:rFonts w:eastAsia="等线"/>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39D278C4" w14:textId="77777777" w:rsidR="00FB64BD" w:rsidRDefault="00FB64BD" w:rsidP="00115385">
            <w:pPr>
              <w:pStyle w:val="TAL"/>
              <w:keepNext w:val="0"/>
              <w:keepLines w:val="0"/>
              <w:widowControl w:val="0"/>
              <w:rPr>
                <w:rFonts w:eastAsia="Batang" w:cs="Arial"/>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6FCB59"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DD8EE80" w14:textId="77777777" w:rsidR="00FB64BD" w:rsidRDefault="00FB64BD" w:rsidP="00115385">
            <w:pPr>
              <w:pStyle w:val="TAL"/>
              <w:keepNext w:val="0"/>
              <w:keepLines w:val="0"/>
              <w:widowControl w:val="0"/>
              <w:rPr>
                <w:rFonts w:eastAsia="等线"/>
                <w:lang w:eastAsia="zh-CN"/>
              </w:rPr>
            </w:pPr>
            <w:r>
              <w:rPr>
                <w:rFonts w:eastAsia="等线"/>
                <w:lang w:eastAsia="ja-JP"/>
              </w:rPr>
              <w:t>UE Slice Maximum Bit Rate List</w:t>
            </w:r>
          </w:p>
          <w:p w14:paraId="56425DD2" w14:textId="77777777" w:rsidR="00FB64BD" w:rsidRDefault="00FB64BD" w:rsidP="00115385">
            <w:pPr>
              <w:pStyle w:val="TAL"/>
              <w:keepNext w:val="0"/>
              <w:keepLines w:val="0"/>
              <w:widowControl w:val="0"/>
              <w:rPr>
                <w:rFonts w:cs="Arial"/>
                <w:lang w:eastAsia="ja-JP"/>
              </w:rPr>
            </w:pPr>
            <w:r w:rsidRPr="00D073AE">
              <w:rPr>
                <w:rFonts w:eastAsia="等线"/>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4B161968" w14:textId="77777777" w:rsidR="00FB64BD" w:rsidRPr="00294F3F" w:rsidRDefault="00FB64BD" w:rsidP="00115385">
            <w:pPr>
              <w:pStyle w:val="TAL"/>
              <w:keepNext w:val="0"/>
              <w:keepLines w:val="0"/>
              <w:widowControl w:val="0"/>
            </w:pPr>
            <w:r w:rsidRPr="003F39E1">
              <w:rPr>
                <w:rFonts w:eastAsia="等线"/>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29D975A3" w14:textId="77777777" w:rsidR="00FB64BD" w:rsidRPr="00FD0425" w:rsidRDefault="00FB64BD" w:rsidP="00115385">
            <w:pPr>
              <w:pStyle w:val="TAC"/>
              <w:keepNext w:val="0"/>
              <w:keepLines w:val="0"/>
              <w:widowControl w:val="0"/>
              <w:rPr>
                <w:bCs/>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82B34D" w14:textId="77777777" w:rsidR="00FB64BD" w:rsidRPr="00290A0A" w:rsidRDefault="00FB64BD" w:rsidP="00115385">
            <w:pPr>
              <w:pStyle w:val="TAC"/>
              <w:keepNext w:val="0"/>
              <w:keepLines w:val="0"/>
              <w:widowControl w:val="0"/>
              <w:rPr>
                <w:lang w:eastAsia="zh-CN"/>
              </w:rPr>
            </w:pPr>
            <w:r>
              <w:rPr>
                <w:rFonts w:eastAsia="等线"/>
                <w:lang w:eastAsia="zh-CN"/>
              </w:rPr>
              <w:t>reject</w:t>
            </w:r>
          </w:p>
        </w:tc>
      </w:tr>
      <w:tr w:rsidR="00FB64BD" w:rsidRPr="00FD0425" w14:paraId="30D6967E" w14:textId="77777777" w:rsidTr="00115385">
        <w:tc>
          <w:tcPr>
            <w:tcW w:w="2160" w:type="dxa"/>
            <w:tcBorders>
              <w:top w:val="single" w:sz="4" w:space="0" w:color="auto"/>
              <w:left w:val="single" w:sz="4" w:space="0" w:color="auto"/>
              <w:bottom w:val="single" w:sz="4" w:space="0" w:color="auto"/>
              <w:right w:val="single" w:sz="4" w:space="0" w:color="auto"/>
            </w:tcBorders>
          </w:tcPr>
          <w:p w14:paraId="46776227" w14:textId="77777777" w:rsidR="00FB64BD" w:rsidRDefault="00FB64BD" w:rsidP="00115385">
            <w:pPr>
              <w:pStyle w:val="TAL"/>
              <w:keepNext w:val="0"/>
              <w:keepLines w:val="0"/>
              <w:widowControl w:val="0"/>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6CFD4BB4" w14:textId="77777777" w:rsidR="00FB64BD" w:rsidRDefault="00FB64BD" w:rsidP="00115385">
            <w:pPr>
              <w:pStyle w:val="TAL"/>
              <w:keepNext w:val="0"/>
              <w:keepLines w:val="0"/>
              <w:widowControl w:val="0"/>
              <w:rPr>
                <w:rFonts w:eastAsia="等线"/>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4C4E3AEA"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0370D07" w14:textId="77777777" w:rsidR="00FB64BD" w:rsidRDefault="00FB64BD" w:rsidP="00115385">
            <w:pPr>
              <w:pStyle w:val="TAL"/>
              <w:keepNext w:val="0"/>
              <w:keepLines w:val="0"/>
              <w:widowControl w:val="0"/>
              <w:rPr>
                <w:rFonts w:eastAsia="等线"/>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0AFBC693" w14:textId="77777777" w:rsidR="00FB64BD" w:rsidRPr="003F39E1" w:rsidRDefault="00FB64BD" w:rsidP="00115385">
            <w:pPr>
              <w:pStyle w:val="TAL"/>
              <w:keepNext w:val="0"/>
              <w:keepLines w:val="0"/>
              <w:widowControl w:val="0"/>
              <w:rPr>
                <w:rFonts w:eastAsia="等线"/>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77FDA0C8" w14:textId="77777777" w:rsidR="00FB64BD" w:rsidRDefault="00FB64BD" w:rsidP="00115385">
            <w:pPr>
              <w:pStyle w:val="TAC"/>
              <w:keepNext w:val="0"/>
              <w:keepLines w:val="0"/>
              <w:widowControl w:val="0"/>
              <w:rPr>
                <w:rFonts w:eastAsia="等线"/>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80E1F60" w14:textId="77777777" w:rsidR="00FB64BD" w:rsidRDefault="00FB64BD" w:rsidP="00115385">
            <w:pPr>
              <w:pStyle w:val="TAC"/>
              <w:keepNext w:val="0"/>
              <w:keepLines w:val="0"/>
              <w:widowControl w:val="0"/>
              <w:rPr>
                <w:rFonts w:eastAsia="等线"/>
                <w:lang w:eastAsia="zh-CN"/>
              </w:rPr>
            </w:pPr>
            <w:r>
              <w:rPr>
                <w:lang w:val="en-US"/>
              </w:rPr>
              <w:t>reject</w:t>
            </w:r>
          </w:p>
        </w:tc>
      </w:tr>
      <w:tr w:rsidR="00FB64BD" w:rsidRPr="00FD0425" w14:paraId="7CCF298D" w14:textId="77777777" w:rsidTr="00115385">
        <w:tc>
          <w:tcPr>
            <w:tcW w:w="2160" w:type="dxa"/>
            <w:tcBorders>
              <w:top w:val="single" w:sz="4" w:space="0" w:color="auto"/>
              <w:left w:val="single" w:sz="4" w:space="0" w:color="auto"/>
              <w:bottom w:val="single" w:sz="4" w:space="0" w:color="auto"/>
              <w:right w:val="single" w:sz="4" w:space="0" w:color="auto"/>
            </w:tcBorders>
          </w:tcPr>
          <w:p w14:paraId="335839D7" w14:textId="77777777" w:rsidR="00FB64BD" w:rsidRDefault="00FB64BD" w:rsidP="00115385">
            <w:pPr>
              <w:pStyle w:val="TAL"/>
              <w:keepNext w:val="0"/>
              <w:keepLines w:val="0"/>
              <w:widowControl w:val="0"/>
              <w:rPr>
                <w:rFonts w:eastAsia="等线"/>
                <w:bCs/>
                <w:lang w:val="en-US"/>
              </w:rPr>
            </w:pPr>
            <w:r w:rsidRPr="00E64C3F">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5AAFAD51" w14:textId="77777777" w:rsidR="00FB64BD" w:rsidRDefault="00FB64BD" w:rsidP="00115385">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2098EFD1"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634F447" w14:textId="77777777" w:rsidR="00FB64BD" w:rsidRPr="00E64C3F" w:rsidRDefault="00FB64BD" w:rsidP="00115385">
            <w:pPr>
              <w:pStyle w:val="TAL"/>
            </w:pPr>
            <w:r w:rsidRPr="00E64C3F">
              <w:t>NID</w:t>
            </w:r>
          </w:p>
          <w:p w14:paraId="588C08FB" w14:textId="77777777" w:rsidR="00FB64BD" w:rsidRDefault="00FB64BD" w:rsidP="00115385">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14:paraId="0F416013" w14:textId="77777777" w:rsidR="00FB64BD" w:rsidRDefault="00FB64BD" w:rsidP="00115385">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183912">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w:t>
            </w:r>
            <w:r w:rsidRPr="00E64C3F">
              <w:rPr>
                <w:rFonts w:eastAsia="MS Mincho" w:cs="Arial"/>
                <w:lang w:eastAsia="zh-CN"/>
              </w:rPr>
              <w:lastRenderedPageBreak/>
              <w:t>S-NG-RAN node.</w:t>
            </w:r>
          </w:p>
        </w:tc>
        <w:tc>
          <w:tcPr>
            <w:tcW w:w="1080" w:type="dxa"/>
            <w:tcBorders>
              <w:top w:val="single" w:sz="4" w:space="0" w:color="auto"/>
              <w:left w:val="single" w:sz="4" w:space="0" w:color="auto"/>
              <w:bottom w:val="single" w:sz="4" w:space="0" w:color="auto"/>
              <w:right w:val="single" w:sz="4" w:space="0" w:color="auto"/>
            </w:tcBorders>
          </w:tcPr>
          <w:p w14:paraId="5A0F790A" w14:textId="77777777" w:rsidR="00FB64BD" w:rsidRDefault="00FB64BD" w:rsidP="00115385">
            <w:pPr>
              <w:pStyle w:val="TAC"/>
              <w:keepNext w:val="0"/>
              <w:keepLines w:val="0"/>
              <w:widowControl w:val="0"/>
            </w:pPr>
            <w:r w:rsidRPr="00E64C3F">
              <w:rPr>
                <w:rFonts w:eastAsia="MS Mincho"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EA3610E" w14:textId="77777777" w:rsidR="00FB64BD" w:rsidRDefault="00FB64BD" w:rsidP="00115385">
            <w:pPr>
              <w:pStyle w:val="TAC"/>
              <w:keepNext w:val="0"/>
              <w:keepLines w:val="0"/>
              <w:widowControl w:val="0"/>
              <w:rPr>
                <w:lang w:val="en-US"/>
              </w:rPr>
            </w:pPr>
            <w:r w:rsidRPr="00E64C3F">
              <w:rPr>
                <w:rFonts w:eastAsia="MS Mincho" w:cs="Arial"/>
                <w:lang w:eastAsia="zh-CN"/>
              </w:rPr>
              <w:t>ignore</w:t>
            </w:r>
          </w:p>
        </w:tc>
      </w:tr>
      <w:tr w:rsidR="00FB64BD" w:rsidRPr="00FD0425" w14:paraId="7D6953D0" w14:textId="77777777" w:rsidTr="00115385">
        <w:tc>
          <w:tcPr>
            <w:tcW w:w="2160" w:type="dxa"/>
            <w:tcBorders>
              <w:top w:val="single" w:sz="4" w:space="0" w:color="auto"/>
              <w:left w:val="single" w:sz="4" w:space="0" w:color="auto"/>
              <w:bottom w:val="single" w:sz="4" w:space="0" w:color="auto"/>
              <w:right w:val="single" w:sz="4" w:space="0" w:color="auto"/>
            </w:tcBorders>
          </w:tcPr>
          <w:p w14:paraId="327A13C3" w14:textId="77777777" w:rsidR="00FB64BD" w:rsidRPr="00E64C3F" w:rsidRDefault="00FB64BD" w:rsidP="00115385">
            <w:pPr>
              <w:pStyle w:val="TAL"/>
              <w:keepNext w:val="0"/>
              <w:keepLines w:val="0"/>
              <w:widowControl w:val="0"/>
              <w:rPr>
                <w:rFonts w:eastAsia="MS Mincho" w:cs="Arial"/>
                <w:bCs/>
                <w:lang w:val="en-US"/>
              </w:rPr>
            </w:pPr>
            <w:r w:rsidRPr="00C806A7">
              <w:t>QMC Coordination Request</w:t>
            </w:r>
          </w:p>
        </w:tc>
        <w:tc>
          <w:tcPr>
            <w:tcW w:w="1080" w:type="dxa"/>
            <w:tcBorders>
              <w:top w:val="single" w:sz="4" w:space="0" w:color="auto"/>
              <w:left w:val="single" w:sz="4" w:space="0" w:color="auto"/>
              <w:bottom w:val="single" w:sz="4" w:space="0" w:color="auto"/>
              <w:right w:val="single" w:sz="4" w:space="0" w:color="auto"/>
            </w:tcBorders>
          </w:tcPr>
          <w:p w14:paraId="1054FE54" w14:textId="77777777" w:rsidR="00FB64BD" w:rsidRPr="00E64C3F" w:rsidRDefault="00FB64BD" w:rsidP="00115385">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27AD91DE"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8C1B1B6" w14:textId="77777777" w:rsidR="00FB64BD" w:rsidRPr="00E64C3F" w:rsidRDefault="00FB64BD" w:rsidP="00115385">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14:paraId="49CB7892" w14:textId="77777777" w:rsidR="00FB64BD" w:rsidRPr="00E64C3F" w:rsidRDefault="00FB64BD" w:rsidP="00115385">
            <w:pPr>
              <w:pStyle w:val="TAL"/>
              <w:keepNext w:val="0"/>
              <w:keepLines w:val="0"/>
              <w:widowControl w:val="0"/>
              <w:rPr>
                <w:rFonts w:eastAsia="MS Mincho" w:cs="Arial"/>
                <w:lang w:eastAsia="zh-CN"/>
              </w:rPr>
            </w:pPr>
            <w:r>
              <w:rPr>
                <w:rFonts w:eastAsia="MS Mincho" w:cs="Arial"/>
                <w:lang w:eastAsia="zh-CN"/>
              </w:rPr>
              <w:t xml:space="preserve">This IE contains information for managing configuration and reporting of one or more </w:t>
            </w:r>
            <w:proofErr w:type="spellStart"/>
            <w:r>
              <w:rPr>
                <w:rFonts w:eastAsia="MS Mincho" w:cs="Arial"/>
                <w:lang w:eastAsia="zh-CN"/>
              </w:rPr>
              <w:t>QoE</w:t>
            </w:r>
            <w:proofErr w:type="spellEnd"/>
            <w:r>
              <w:rPr>
                <w:rFonts w:eastAsia="MS Mincho" w:cs="Arial"/>
                <w:lang w:eastAsia="zh-CN"/>
              </w:rPr>
              <w:t xml:space="preserve"> and/or RAN visible </w:t>
            </w:r>
            <w:proofErr w:type="spellStart"/>
            <w:r>
              <w:rPr>
                <w:rFonts w:eastAsia="MS Mincho" w:cs="Arial"/>
                <w:lang w:eastAsia="zh-CN"/>
              </w:rPr>
              <w:t>QoE</w:t>
            </w:r>
            <w:proofErr w:type="spellEnd"/>
            <w:r>
              <w:rPr>
                <w:rFonts w:eastAsia="MS Mincho" w:cs="Arial"/>
                <w:lang w:eastAsia="zh-CN"/>
              </w:rPr>
              <w:t xml:space="preserv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1DDD50A2" w14:textId="77777777" w:rsidR="00FB64BD" w:rsidRPr="00E64C3F" w:rsidRDefault="00FB64BD" w:rsidP="00115385">
            <w:pPr>
              <w:pStyle w:val="TAC"/>
              <w:keepNext w:val="0"/>
              <w:keepLines w:val="0"/>
              <w:widowControl w:val="0"/>
              <w:rPr>
                <w:rFonts w:eastAsia="MS Mincho" w:cs="Arial"/>
              </w:rPr>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4E6B174A" w14:textId="77777777" w:rsidR="00FB64BD" w:rsidRPr="00E64C3F" w:rsidRDefault="00FB64BD" w:rsidP="00115385">
            <w:pPr>
              <w:pStyle w:val="TAC"/>
              <w:keepNext w:val="0"/>
              <w:keepLines w:val="0"/>
              <w:widowControl w:val="0"/>
              <w:rPr>
                <w:rFonts w:eastAsia="MS Mincho" w:cs="Arial"/>
                <w:lang w:eastAsia="zh-CN"/>
              </w:rPr>
            </w:pPr>
            <w:r w:rsidRPr="00C806A7">
              <w:t>ignore</w:t>
            </w:r>
          </w:p>
        </w:tc>
      </w:tr>
      <w:tr w:rsidR="00FB64BD" w:rsidRPr="00FD0425" w14:paraId="630AC332" w14:textId="77777777" w:rsidTr="00115385">
        <w:tc>
          <w:tcPr>
            <w:tcW w:w="2160" w:type="dxa"/>
            <w:tcBorders>
              <w:top w:val="single" w:sz="4" w:space="0" w:color="auto"/>
              <w:left w:val="single" w:sz="4" w:space="0" w:color="auto"/>
              <w:bottom w:val="single" w:sz="4" w:space="0" w:color="auto"/>
              <w:right w:val="single" w:sz="4" w:space="0" w:color="auto"/>
            </w:tcBorders>
          </w:tcPr>
          <w:p w14:paraId="4CC13BE9" w14:textId="77777777" w:rsidR="00FB64BD" w:rsidRPr="00E64C3F" w:rsidRDefault="00FB64BD" w:rsidP="00115385">
            <w:pPr>
              <w:pStyle w:val="TAL"/>
              <w:keepNext w:val="0"/>
              <w:keepLines w:val="0"/>
              <w:widowControl w:val="0"/>
              <w:rPr>
                <w:rFonts w:eastAsia="MS Mincho" w:cs="Arial"/>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2C244279" w14:textId="77777777" w:rsidR="00FB64BD" w:rsidRPr="00E64C3F" w:rsidRDefault="00FB64BD" w:rsidP="00115385">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0616D3DB"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4CA3F5E" w14:textId="77777777" w:rsidR="00FB64BD" w:rsidRDefault="00FB64BD" w:rsidP="00115385">
            <w:pPr>
              <w:pStyle w:val="TAL"/>
            </w:pPr>
            <w:r>
              <w:t>QMC Configuration Information</w:t>
            </w:r>
          </w:p>
          <w:p w14:paraId="4DEDC593" w14:textId="77777777" w:rsidR="00FB64BD" w:rsidRPr="00E64C3F" w:rsidRDefault="00FB64BD" w:rsidP="00115385">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14:paraId="35C17CBB" w14:textId="77777777" w:rsidR="00FB64BD" w:rsidRPr="00E64C3F" w:rsidRDefault="00FB64BD" w:rsidP="00115385">
            <w:pPr>
              <w:pStyle w:val="TAL"/>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5ADAF417" w14:textId="77777777" w:rsidR="00FB64BD" w:rsidRPr="00E64C3F" w:rsidRDefault="00FB64BD" w:rsidP="00115385">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14:paraId="1CD2EE40" w14:textId="77777777" w:rsidR="00FB64BD" w:rsidRPr="00E64C3F" w:rsidRDefault="00FB64BD" w:rsidP="00115385">
            <w:pPr>
              <w:pStyle w:val="TAC"/>
              <w:keepNext w:val="0"/>
              <w:keepLines w:val="0"/>
              <w:widowControl w:val="0"/>
              <w:rPr>
                <w:rFonts w:eastAsia="MS Mincho" w:cs="Arial"/>
                <w:lang w:eastAsia="zh-CN"/>
              </w:rPr>
            </w:pPr>
            <w:r w:rsidRPr="00C806A7">
              <w:t>ignore</w:t>
            </w:r>
          </w:p>
        </w:tc>
      </w:tr>
      <w:tr w:rsidR="00FB64BD" w:rsidRPr="00FD0425" w14:paraId="4B580766" w14:textId="77777777" w:rsidTr="00115385">
        <w:tc>
          <w:tcPr>
            <w:tcW w:w="2160" w:type="dxa"/>
            <w:tcBorders>
              <w:top w:val="single" w:sz="4" w:space="0" w:color="auto"/>
              <w:left w:val="single" w:sz="4" w:space="0" w:color="auto"/>
              <w:bottom w:val="single" w:sz="4" w:space="0" w:color="auto"/>
              <w:right w:val="single" w:sz="4" w:space="0" w:color="auto"/>
            </w:tcBorders>
          </w:tcPr>
          <w:p w14:paraId="2EEF4CFA" w14:textId="77777777" w:rsidR="00FB64BD" w:rsidRDefault="00FB64BD" w:rsidP="00115385">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2D68D74E" w14:textId="77777777" w:rsidR="00FB64BD" w:rsidRPr="00C806A7" w:rsidRDefault="00FB64BD" w:rsidP="00115385">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18A5ED"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EA23FBB" w14:textId="77777777" w:rsidR="00FB64BD" w:rsidRDefault="00FB64BD" w:rsidP="00115385">
            <w:pPr>
              <w:pStyle w:val="TAL"/>
              <w:rPr>
                <w:bCs/>
                <w:lang w:eastAsia="ja-JP"/>
              </w:rPr>
            </w:pPr>
            <w:r w:rsidRPr="00FD0425">
              <w:rPr>
                <w:bCs/>
                <w:lang w:eastAsia="ja-JP"/>
              </w:rPr>
              <w:t>Global NG-RAN Node ID</w:t>
            </w:r>
          </w:p>
          <w:p w14:paraId="0173991E" w14:textId="77777777" w:rsidR="00FB64BD" w:rsidRDefault="00FB64BD" w:rsidP="00115385">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4AC5BF82" w14:textId="77777777" w:rsidR="00FB64BD" w:rsidRPr="00C806A7" w:rsidRDefault="00FB64BD" w:rsidP="00115385">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1F50AD21" w14:textId="77777777" w:rsidR="00FB64BD" w:rsidRPr="00C806A7" w:rsidRDefault="00FB64BD" w:rsidP="00115385">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750E9431" w14:textId="77777777" w:rsidR="00FB64BD" w:rsidRPr="00C806A7" w:rsidRDefault="00FB64BD" w:rsidP="00115385">
            <w:pPr>
              <w:pStyle w:val="TAC"/>
              <w:keepNext w:val="0"/>
              <w:keepLines w:val="0"/>
              <w:widowControl w:val="0"/>
            </w:pPr>
            <w:r w:rsidRPr="00C806A7">
              <w:t>ignore</w:t>
            </w:r>
          </w:p>
        </w:tc>
      </w:tr>
      <w:tr w:rsidR="00FB64BD" w:rsidRPr="00FD0425" w14:paraId="5E443605" w14:textId="77777777" w:rsidTr="00115385">
        <w:tc>
          <w:tcPr>
            <w:tcW w:w="2160" w:type="dxa"/>
            <w:tcBorders>
              <w:top w:val="single" w:sz="4" w:space="0" w:color="auto"/>
              <w:left w:val="single" w:sz="4" w:space="0" w:color="auto"/>
              <w:bottom w:val="single" w:sz="4" w:space="0" w:color="auto"/>
              <w:right w:val="single" w:sz="4" w:space="0" w:color="auto"/>
            </w:tcBorders>
          </w:tcPr>
          <w:p w14:paraId="0B20A79A" w14:textId="77777777" w:rsidR="00FB64BD" w:rsidRDefault="00FB64BD" w:rsidP="00115385">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7ECA86B9" w14:textId="77777777" w:rsidR="00FB64BD" w:rsidRPr="00C806A7" w:rsidRDefault="00FB64BD" w:rsidP="00115385">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A9F67DC" w14:textId="77777777" w:rsidR="00FB64BD" w:rsidRPr="00FD0425" w:rsidRDefault="00FB64BD" w:rsidP="00115385">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060381E" w14:textId="77777777" w:rsidR="00FB64BD" w:rsidRDefault="00FB64BD" w:rsidP="00115385">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Borders>
              <w:top w:val="single" w:sz="4" w:space="0" w:color="auto"/>
              <w:left w:val="single" w:sz="4" w:space="0" w:color="auto"/>
              <w:bottom w:val="single" w:sz="4" w:space="0" w:color="auto"/>
              <w:right w:val="single" w:sz="4" w:space="0" w:color="auto"/>
            </w:tcBorders>
          </w:tcPr>
          <w:p w14:paraId="56559E87" w14:textId="77777777" w:rsidR="00FB64BD" w:rsidRPr="00C806A7" w:rsidRDefault="00FB64BD" w:rsidP="00115385">
            <w:pPr>
              <w:pStyle w:val="TAL"/>
              <w:keepNext w:val="0"/>
              <w:keepLines w:val="0"/>
              <w:widowControl w:val="0"/>
              <w:rPr>
                <w:szCs w:val="21"/>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AF93C2" w14:textId="77777777" w:rsidR="00FB64BD" w:rsidRPr="00C806A7" w:rsidRDefault="00FB64BD" w:rsidP="00115385">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3C456D6" w14:textId="77777777" w:rsidR="00FB64BD" w:rsidRPr="00C806A7" w:rsidRDefault="00FB64BD" w:rsidP="00115385">
            <w:pPr>
              <w:pStyle w:val="TAC"/>
              <w:keepNext w:val="0"/>
              <w:keepLines w:val="0"/>
              <w:widowControl w:val="0"/>
            </w:pPr>
            <w:r>
              <w:rPr>
                <w:lang w:eastAsia="zh-CN"/>
              </w:rPr>
              <w:t>ignore</w:t>
            </w:r>
          </w:p>
        </w:tc>
      </w:tr>
      <w:tr w:rsidR="004B1BCD" w:rsidRPr="00FD0425" w14:paraId="01FAB21A" w14:textId="77777777" w:rsidTr="00115385">
        <w:trPr>
          <w:ins w:id="107" w:author="CMCC" w:date="2024-11-06T17:28:00Z"/>
        </w:trPr>
        <w:tc>
          <w:tcPr>
            <w:tcW w:w="2160" w:type="dxa"/>
            <w:tcBorders>
              <w:top w:val="single" w:sz="4" w:space="0" w:color="auto"/>
              <w:left w:val="single" w:sz="4" w:space="0" w:color="auto"/>
              <w:bottom w:val="single" w:sz="4" w:space="0" w:color="auto"/>
              <w:right w:val="single" w:sz="4" w:space="0" w:color="auto"/>
            </w:tcBorders>
          </w:tcPr>
          <w:p w14:paraId="574EFCF7" w14:textId="6175A625" w:rsidR="004B1BCD" w:rsidRDefault="004B1BCD" w:rsidP="004B1BCD">
            <w:pPr>
              <w:pStyle w:val="TAL"/>
              <w:keepNext w:val="0"/>
              <w:keepLines w:val="0"/>
              <w:widowControl w:val="0"/>
              <w:rPr>
                <w:ins w:id="108" w:author="CMCC" w:date="2024-11-06T17:28:00Z" w16du:dateUtc="2024-11-06T09:28:00Z"/>
                <w:rFonts w:cs="Arial"/>
              </w:rPr>
            </w:pPr>
            <w:ins w:id="109" w:author="CMCC" w:date="2024-11-06T17:28:00Z" w16du:dateUtc="2024-11-06T09:28:00Z">
              <w:r>
                <w:rPr>
                  <w:lang w:eastAsia="zh-CN"/>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0C4B66F3" w14:textId="5E920AB5" w:rsidR="004B1BCD" w:rsidRDefault="004B1BCD" w:rsidP="004B1BCD">
            <w:pPr>
              <w:pStyle w:val="TAL"/>
              <w:keepNext w:val="0"/>
              <w:keepLines w:val="0"/>
              <w:widowControl w:val="0"/>
              <w:rPr>
                <w:ins w:id="110" w:author="CMCC" w:date="2024-11-06T17:28:00Z" w16du:dateUtc="2024-11-06T09:28:00Z"/>
                <w:lang w:eastAsia="zh-CN"/>
              </w:rPr>
            </w:pPr>
            <w:ins w:id="111" w:author="CMCC" w:date="2024-11-06T17:28:00Z" w16du:dateUtc="2024-11-06T09:2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B93C3D" w14:textId="77777777" w:rsidR="004B1BCD" w:rsidRPr="00FD0425" w:rsidRDefault="004B1BCD" w:rsidP="004B1BCD">
            <w:pPr>
              <w:pStyle w:val="TAL"/>
              <w:keepNext w:val="0"/>
              <w:keepLines w:val="0"/>
              <w:widowControl w:val="0"/>
              <w:rPr>
                <w:ins w:id="112" w:author="CMCC" w:date="2024-11-06T17:28:00Z" w16du:dateUtc="2024-11-06T09:28:00Z"/>
              </w:rPr>
            </w:pPr>
          </w:p>
        </w:tc>
        <w:tc>
          <w:tcPr>
            <w:tcW w:w="1512" w:type="dxa"/>
            <w:tcBorders>
              <w:top w:val="single" w:sz="4" w:space="0" w:color="auto"/>
              <w:left w:val="single" w:sz="4" w:space="0" w:color="auto"/>
              <w:bottom w:val="single" w:sz="4" w:space="0" w:color="auto"/>
              <w:right w:val="single" w:sz="4" w:space="0" w:color="auto"/>
            </w:tcBorders>
          </w:tcPr>
          <w:p w14:paraId="3448C056" w14:textId="56A89221" w:rsidR="004B1BCD" w:rsidRDefault="004B1BCD" w:rsidP="004B1BCD">
            <w:pPr>
              <w:pStyle w:val="TAL"/>
              <w:rPr>
                <w:ins w:id="113" w:author="CMCC" w:date="2024-11-06T17:28:00Z" w16du:dateUtc="2024-11-06T09:28:00Z"/>
                <w:lang w:eastAsia="zh-CN"/>
              </w:rPr>
            </w:pPr>
            <w:ins w:id="114" w:author="CMCC" w:date="2024-11-06T17:29:00Z" w16du:dateUtc="2024-11-06T09:29:00Z">
              <w:r>
                <w:rPr>
                  <w:rFonts w:hint="eastAsia"/>
                  <w:lang w:eastAsia="zh-CN"/>
                </w:rPr>
                <w:t>9</w:t>
              </w:r>
              <w:r>
                <w:rPr>
                  <w:lang w:eastAsia="zh-CN"/>
                </w:rPr>
                <w:t>.2.3.184</w:t>
              </w:r>
            </w:ins>
          </w:p>
        </w:tc>
        <w:tc>
          <w:tcPr>
            <w:tcW w:w="1728" w:type="dxa"/>
            <w:tcBorders>
              <w:top w:val="single" w:sz="4" w:space="0" w:color="auto"/>
              <w:left w:val="single" w:sz="4" w:space="0" w:color="auto"/>
              <w:bottom w:val="single" w:sz="4" w:space="0" w:color="auto"/>
              <w:right w:val="single" w:sz="4" w:space="0" w:color="auto"/>
            </w:tcBorders>
          </w:tcPr>
          <w:p w14:paraId="6607645A" w14:textId="77777777" w:rsidR="004B1BCD" w:rsidRPr="00A447CB" w:rsidRDefault="004B1BCD" w:rsidP="004B1BCD">
            <w:pPr>
              <w:pStyle w:val="TAL"/>
              <w:keepNext w:val="0"/>
              <w:keepLines w:val="0"/>
              <w:widowControl w:val="0"/>
              <w:rPr>
                <w:ins w:id="115" w:author="CMCC" w:date="2024-11-06T17:28:00Z" w16du:dateUtc="2024-11-06T09:28:00Z"/>
                <w:lang w:eastAsia="ja-JP"/>
              </w:rPr>
            </w:pPr>
          </w:p>
        </w:tc>
        <w:tc>
          <w:tcPr>
            <w:tcW w:w="1080" w:type="dxa"/>
            <w:tcBorders>
              <w:top w:val="single" w:sz="4" w:space="0" w:color="auto"/>
              <w:left w:val="single" w:sz="4" w:space="0" w:color="auto"/>
              <w:bottom w:val="single" w:sz="4" w:space="0" w:color="auto"/>
              <w:right w:val="single" w:sz="4" w:space="0" w:color="auto"/>
            </w:tcBorders>
          </w:tcPr>
          <w:p w14:paraId="44A1CAFA" w14:textId="59D82653" w:rsidR="004B1BCD" w:rsidRDefault="004B1BCD" w:rsidP="004B1BCD">
            <w:pPr>
              <w:pStyle w:val="TAC"/>
              <w:keepNext w:val="0"/>
              <w:keepLines w:val="0"/>
              <w:widowControl w:val="0"/>
              <w:rPr>
                <w:ins w:id="116" w:author="CMCC" w:date="2024-11-06T17:28:00Z" w16du:dateUtc="2024-11-06T09:28:00Z"/>
                <w:lang w:eastAsia="zh-CN"/>
              </w:rPr>
            </w:pPr>
            <w:ins w:id="117" w:author="CMCC" w:date="2024-11-06T17:29:00Z" w16du:dateUtc="2024-11-06T09:29:00Z">
              <w:r>
                <w:rPr>
                  <w:rFonts w:hint="eastAsia"/>
                  <w:lang w:eastAsia="zh-CN"/>
                </w:rPr>
                <w:t>Y</w:t>
              </w:r>
              <w:r>
                <w:rPr>
                  <w:lang w:eastAsia="zh-CN"/>
                </w:rPr>
                <w:t>ES</w:t>
              </w:r>
            </w:ins>
          </w:p>
        </w:tc>
        <w:tc>
          <w:tcPr>
            <w:tcW w:w="1080" w:type="dxa"/>
            <w:tcBorders>
              <w:top w:val="single" w:sz="4" w:space="0" w:color="auto"/>
              <w:left w:val="single" w:sz="4" w:space="0" w:color="auto"/>
              <w:bottom w:val="single" w:sz="4" w:space="0" w:color="auto"/>
              <w:right w:val="single" w:sz="4" w:space="0" w:color="auto"/>
            </w:tcBorders>
          </w:tcPr>
          <w:p w14:paraId="0DF4C372" w14:textId="5443167E" w:rsidR="004B1BCD" w:rsidRDefault="004B1BCD" w:rsidP="004B1BCD">
            <w:pPr>
              <w:pStyle w:val="TAC"/>
              <w:keepNext w:val="0"/>
              <w:keepLines w:val="0"/>
              <w:widowControl w:val="0"/>
              <w:rPr>
                <w:ins w:id="118" w:author="CMCC" w:date="2024-11-06T17:28:00Z" w16du:dateUtc="2024-11-06T09:28:00Z"/>
                <w:lang w:eastAsia="zh-CN"/>
              </w:rPr>
            </w:pPr>
            <w:ins w:id="119" w:author="CMCC" w:date="2024-11-06T17:29:00Z" w16du:dateUtc="2024-11-06T09:29:00Z">
              <w:r>
                <w:rPr>
                  <w:lang w:eastAsia="zh-CN"/>
                </w:rPr>
                <w:t>ignore</w:t>
              </w:r>
            </w:ins>
          </w:p>
        </w:tc>
      </w:tr>
    </w:tbl>
    <w:p w14:paraId="79D93554" w14:textId="77777777" w:rsidR="00FB64BD" w:rsidRPr="00FD0425" w:rsidRDefault="00FB64BD" w:rsidP="00FB64B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B64BD" w:rsidRPr="00FD0425" w14:paraId="4423BB77" w14:textId="77777777" w:rsidTr="00115385">
        <w:tc>
          <w:tcPr>
            <w:tcW w:w="3686" w:type="dxa"/>
          </w:tcPr>
          <w:p w14:paraId="1CDFDDB7" w14:textId="77777777" w:rsidR="00FB64BD" w:rsidRPr="00FD0425" w:rsidRDefault="00FB64BD" w:rsidP="00115385">
            <w:pPr>
              <w:pStyle w:val="TAH"/>
              <w:keepNext w:val="0"/>
              <w:keepLines w:val="0"/>
              <w:widowControl w:val="0"/>
              <w:rPr>
                <w:lang w:eastAsia="ja-JP"/>
              </w:rPr>
            </w:pPr>
            <w:r w:rsidRPr="00FD0425">
              <w:rPr>
                <w:lang w:eastAsia="ja-JP"/>
              </w:rPr>
              <w:t>Range bound</w:t>
            </w:r>
          </w:p>
        </w:tc>
        <w:tc>
          <w:tcPr>
            <w:tcW w:w="5670" w:type="dxa"/>
          </w:tcPr>
          <w:p w14:paraId="5349753E" w14:textId="77777777" w:rsidR="00FB64BD" w:rsidRPr="00FD0425" w:rsidRDefault="00FB64BD" w:rsidP="00115385">
            <w:pPr>
              <w:pStyle w:val="TAH"/>
              <w:keepNext w:val="0"/>
              <w:keepLines w:val="0"/>
              <w:widowControl w:val="0"/>
              <w:rPr>
                <w:lang w:eastAsia="ja-JP"/>
              </w:rPr>
            </w:pPr>
            <w:r w:rsidRPr="00FD0425">
              <w:rPr>
                <w:lang w:eastAsia="ja-JP"/>
              </w:rPr>
              <w:t>Explanation</w:t>
            </w:r>
          </w:p>
        </w:tc>
      </w:tr>
      <w:tr w:rsidR="00FB64BD" w:rsidRPr="00FD0425" w14:paraId="78A78A3B" w14:textId="77777777" w:rsidTr="00115385">
        <w:tc>
          <w:tcPr>
            <w:tcW w:w="3686" w:type="dxa"/>
          </w:tcPr>
          <w:p w14:paraId="29DBAC4F" w14:textId="77777777" w:rsidR="00FB64BD" w:rsidRPr="00FD0425" w:rsidRDefault="00FB64BD" w:rsidP="00115385">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6B6E11A3" w14:textId="77777777" w:rsidR="00FB64BD" w:rsidRPr="00FD0425" w:rsidRDefault="00FB64BD" w:rsidP="00115385">
            <w:pPr>
              <w:pStyle w:val="TAL"/>
              <w:keepNext w:val="0"/>
              <w:keepLines w:val="0"/>
              <w:widowControl w:val="0"/>
              <w:rPr>
                <w:lang w:eastAsia="ja-JP"/>
              </w:rPr>
            </w:pPr>
            <w:r w:rsidRPr="00FD0425">
              <w:rPr>
                <w:lang w:eastAsia="ja-JP"/>
              </w:rPr>
              <w:t>Maximum no. of PDU sessions. Value is 256</w:t>
            </w:r>
          </w:p>
        </w:tc>
      </w:tr>
    </w:tbl>
    <w:p w14:paraId="4E6EE88D" w14:textId="77777777" w:rsidR="00FB64BD" w:rsidRPr="00FD0425" w:rsidRDefault="00FB64BD" w:rsidP="00FB64BD">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FB64BD" w:rsidRPr="00FD0425" w14:paraId="75076F71" w14:textId="77777777" w:rsidTr="00115385">
        <w:tc>
          <w:tcPr>
            <w:tcW w:w="3118" w:type="dxa"/>
            <w:tcBorders>
              <w:top w:val="single" w:sz="4" w:space="0" w:color="auto"/>
              <w:left w:val="single" w:sz="4" w:space="0" w:color="auto"/>
              <w:bottom w:val="single" w:sz="4" w:space="0" w:color="auto"/>
              <w:right w:val="single" w:sz="4" w:space="0" w:color="auto"/>
            </w:tcBorders>
            <w:hideMark/>
          </w:tcPr>
          <w:p w14:paraId="0FDC5174" w14:textId="77777777" w:rsidR="00FB64BD" w:rsidRPr="00FD0425" w:rsidRDefault="00FB64BD" w:rsidP="00115385">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122D75A8" w14:textId="77777777" w:rsidR="00FB64BD" w:rsidRPr="00FD0425" w:rsidRDefault="00FB64BD" w:rsidP="00115385">
            <w:pPr>
              <w:pStyle w:val="TAH"/>
              <w:keepNext w:val="0"/>
              <w:keepLines w:val="0"/>
              <w:widowControl w:val="0"/>
              <w:rPr>
                <w:lang w:eastAsia="ja-JP"/>
              </w:rPr>
            </w:pPr>
            <w:r w:rsidRPr="00FD0425">
              <w:t>Explanation</w:t>
            </w:r>
          </w:p>
        </w:tc>
      </w:tr>
      <w:tr w:rsidR="00FB64BD" w:rsidRPr="00FD0425" w14:paraId="3F17F8DB" w14:textId="77777777" w:rsidTr="00115385">
        <w:tc>
          <w:tcPr>
            <w:tcW w:w="3118" w:type="dxa"/>
            <w:tcBorders>
              <w:top w:val="single" w:sz="4" w:space="0" w:color="auto"/>
              <w:left w:val="single" w:sz="4" w:space="0" w:color="auto"/>
              <w:bottom w:val="single" w:sz="4" w:space="0" w:color="auto"/>
              <w:right w:val="single" w:sz="4" w:space="0" w:color="auto"/>
            </w:tcBorders>
            <w:hideMark/>
          </w:tcPr>
          <w:p w14:paraId="394B31D8" w14:textId="77777777" w:rsidR="00FB64BD" w:rsidRPr="00FD0425" w:rsidRDefault="00FB64BD" w:rsidP="00115385">
            <w:pPr>
              <w:pStyle w:val="TAL"/>
              <w:keepNext w:val="0"/>
              <w:keepLines w:val="0"/>
              <w:widowControl w:val="0"/>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14C4059C" w14:textId="77777777" w:rsidR="00FB64BD" w:rsidRPr="00FD0425" w:rsidRDefault="00FB64BD" w:rsidP="00115385">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1F31B773" w14:textId="1ECCBEA7" w:rsidR="00702EFE" w:rsidRPr="00702EFE" w:rsidRDefault="00702EFE" w:rsidP="00702EFE">
      <w:pPr>
        <w:spacing w:before="100" w:beforeAutospacing="1" w:after="100" w:afterAutospacing="1"/>
        <w:jc w:val="center"/>
        <w:rPr>
          <w:b/>
          <w:color w:val="FF0000"/>
          <w:lang w:eastAsia="zh-CN"/>
        </w:rPr>
      </w:pPr>
      <w:r w:rsidRPr="00036C94">
        <w:rPr>
          <w:b/>
          <w:color w:val="FF0000"/>
        </w:rPr>
        <w:t xml:space="preserve">&lt;&lt;&lt;&lt;&lt;&lt; </w:t>
      </w:r>
      <w:r>
        <w:rPr>
          <w:rFonts w:hint="eastAsia"/>
          <w:b/>
          <w:color w:val="FF0000"/>
        </w:rPr>
        <w:t>End</w:t>
      </w:r>
      <w:r w:rsidRPr="00036C94">
        <w:rPr>
          <w:b/>
          <w:color w:val="FF0000"/>
        </w:rPr>
        <w:t xml:space="preserve"> of </w:t>
      </w:r>
      <w:r>
        <w:rPr>
          <w:rFonts w:hint="eastAsia"/>
          <w:b/>
          <w:color w:val="FF0000"/>
          <w:lang w:eastAsia="zh-CN"/>
        </w:rPr>
        <w:t>2</w:t>
      </w:r>
      <w:r w:rsidRPr="00702EFE">
        <w:rPr>
          <w:rFonts w:hint="eastAsia"/>
          <w:b/>
          <w:color w:val="FF0000"/>
          <w:vertAlign w:val="superscript"/>
          <w:lang w:eastAsia="zh-CN"/>
        </w:rPr>
        <w:t>nd</w:t>
      </w:r>
      <w:r>
        <w:rPr>
          <w:rFonts w:hint="eastAsia"/>
          <w:b/>
          <w:color w:val="FF0000"/>
          <w:lang w:eastAsia="zh-CN"/>
        </w:rPr>
        <w:t xml:space="preserve"> </w:t>
      </w:r>
      <w:r w:rsidRPr="00036C94">
        <w:rPr>
          <w:b/>
          <w:color w:val="FF0000"/>
        </w:rPr>
        <w:t>CHANGE</w:t>
      </w:r>
      <w:r>
        <w:rPr>
          <w:b/>
          <w:color w:val="FF0000"/>
        </w:rPr>
        <w:t>S</w:t>
      </w:r>
      <w:r w:rsidRPr="00036C94">
        <w:rPr>
          <w:b/>
          <w:color w:val="FF0000"/>
        </w:rPr>
        <w:t xml:space="preserve"> &gt;&gt;&gt;&gt;&gt;&gt;</w:t>
      </w:r>
    </w:p>
    <w:p w14:paraId="15B2B277" w14:textId="77777777" w:rsidR="00FB64BD" w:rsidRPr="00FD0425" w:rsidRDefault="00FB64BD" w:rsidP="00FB64BD">
      <w:pPr>
        <w:widowControl w:val="0"/>
      </w:pPr>
    </w:p>
    <w:p w14:paraId="6696AED0" w14:textId="77777777" w:rsidR="00FB64BD" w:rsidRPr="00FB64BD" w:rsidRDefault="00FB64BD" w:rsidP="00FB64BD">
      <w:pPr>
        <w:spacing w:before="100" w:beforeAutospacing="1" w:after="100" w:afterAutospacing="1"/>
        <w:jc w:val="both"/>
        <w:rPr>
          <w:rFonts w:eastAsia="等线"/>
          <w:sz w:val="22"/>
          <w:szCs w:val="22"/>
          <w:lang w:eastAsia="zh-CN"/>
        </w:rPr>
      </w:pPr>
    </w:p>
    <w:sectPr w:rsidR="00FB64BD" w:rsidRPr="00FB64BD">
      <w:headerReference w:type="default" r:id="rId1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DFE6B0" w14:textId="77777777" w:rsidR="00452B82" w:rsidRDefault="00452B82">
      <w:pPr>
        <w:spacing w:after="0"/>
      </w:pPr>
      <w:r>
        <w:separator/>
      </w:r>
    </w:p>
  </w:endnote>
  <w:endnote w:type="continuationSeparator" w:id="0">
    <w:p w14:paraId="7D4DCBD7" w14:textId="77777777" w:rsidR="00452B82" w:rsidRDefault="00452B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2AB410" w14:textId="77777777" w:rsidR="00452B82" w:rsidRDefault="00452B82">
      <w:pPr>
        <w:spacing w:after="0"/>
      </w:pPr>
      <w:r>
        <w:separator/>
      </w:r>
    </w:p>
  </w:footnote>
  <w:footnote w:type="continuationSeparator" w:id="0">
    <w:p w14:paraId="0A63A49C" w14:textId="77777777" w:rsidR="00452B82" w:rsidRDefault="00452B8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E9342F" w14:textId="77777777" w:rsidR="00693241" w:rsidRDefault="00000000">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EDDFEE4"/>
    <w:multiLevelType w:val="singleLevel"/>
    <w:tmpl w:val="CEDDFEE4"/>
    <w:lvl w:ilvl="0">
      <w:start w:val="1"/>
      <w:numFmt w:val="decimal"/>
      <w:suff w:val="space"/>
      <w:lvlText w:val="[%1]"/>
      <w:lvlJc w:val="left"/>
    </w:lvl>
  </w:abstractNum>
  <w:abstractNum w:abstractNumId="1" w15:restartNumberingAfterBreak="0">
    <w:nsid w:val="0A7E238E"/>
    <w:multiLevelType w:val="hybridMultilevel"/>
    <w:tmpl w:val="51B62296"/>
    <w:lvl w:ilvl="0" w:tplc="A12696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A9F2943"/>
    <w:multiLevelType w:val="multilevel"/>
    <w:tmpl w:val="0A9F2943"/>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AAC397B"/>
    <w:multiLevelType w:val="hybridMultilevel"/>
    <w:tmpl w:val="E54C34FE"/>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15:restartNumberingAfterBreak="0">
    <w:nsid w:val="4E443B24"/>
    <w:multiLevelType w:val="multilevel"/>
    <w:tmpl w:val="4E443B24"/>
    <w:lvl w:ilvl="0">
      <w:start w:val="1"/>
      <w:numFmt w:val="bullet"/>
      <w:lvlText w:val=""/>
      <w:lvlJc w:val="left"/>
      <w:pPr>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8" w15:restartNumberingAfterBreak="0">
    <w:nsid w:val="62941509"/>
    <w:multiLevelType w:val="hybridMultilevel"/>
    <w:tmpl w:val="7842FC90"/>
    <w:lvl w:ilvl="0" w:tplc="A126966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66E814EE"/>
    <w:multiLevelType w:val="multilevel"/>
    <w:tmpl w:val="66E814EE"/>
    <w:lvl w:ilvl="0">
      <w:start w:val="1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6EBF744E"/>
    <w:multiLevelType w:val="multilevel"/>
    <w:tmpl w:val="51FA6704"/>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Times New Roman" w:eastAsia="等线" w:hAnsi="Times New Roman" w:cs="Times New Roman"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num w:numId="1" w16cid:durableId="1237083497">
    <w:abstractNumId w:val="5"/>
  </w:num>
  <w:num w:numId="2" w16cid:durableId="180047196">
    <w:abstractNumId w:val="6"/>
  </w:num>
  <w:num w:numId="3" w16cid:durableId="33621450">
    <w:abstractNumId w:val="3"/>
  </w:num>
  <w:num w:numId="4" w16cid:durableId="342168477">
    <w:abstractNumId w:val="11"/>
  </w:num>
  <w:num w:numId="5" w16cid:durableId="563834796">
    <w:abstractNumId w:val="7"/>
  </w:num>
  <w:num w:numId="6" w16cid:durableId="205072121">
    <w:abstractNumId w:val="10"/>
  </w:num>
  <w:num w:numId="7" w16cid:durableId="41708678">
    <w:abstractNumId w:val="2"/>
  </w:num>
  <w:num w:numId="8" w16cid:durableId="697312765">
    <w:abstractNumId w:val="0"/>
  </w:num>
  <w:num w:numId="9" w16cid:durableId="435252878">
    <w:abstractNumId w:val="1"/>
  </w:num>
  <w:num w:numId="10" w16cid:durableId="962886707">
    <w:abstractNumId w:val="9"/>
  </w:num>
  <w:num w:numId="11" w16cid:durableId="729961117">
    <w:abstractNumId w:val="4"/>
  </w:num>
  <w:num w:numId="12" w16cid:durableId="130928556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A"/>
    <w:rsid w:val="00002DB5"/>
    <w:rsid w:val="00007FF5"/>
    <w:rsid w:val="00012187"/>
    <w:rsid w:val="00012970"/>
    <w:rsid w:val="000153A9"/>
    <w:rsid w:val="00016146"/>
    <w:rsid w:val="00017632"/>
    <w:rsid w:val="00020D85"/>
    <w:rsid w:val="00021A02"/>
    <w:rsid w:val="00022E4A"/>
    <w:rsid w:val="00026169"/>
    <w:rsid w:val="00027F52"/>
    <w:rsid w:val="000310BE"/>
    <w:rsid w:val="00035776"/>
    <w:rsid w:val="00035F30"/>
    <w:rsid w:val="00036856"/>
    <w:rsid w:val="00041EB8"/>
    <w:rsid w:val="0005049A"/>
    <w:rsid w:val="000518BD"/>
    <w:rsid w:val="00052901"/>
    <w:rsid w:val="000550DD"/>
    <w:rsid w:val="0005629F"/>
    <w:rsid w:val="000572D0"/>
    <w:rsid w:val="00061DE4"/>
    <w:rsid w:val="00062A48"/>
    <w:rsid w:val="0006372E"/>
    <w:rsid w:val="00065F7D"/>
    <w:rsid w:val="0006671E"/>
    <w:rsid w:val="00066CFA"/>
    <w:rsid w:val="00067E94"/>
    <w:rsid w:val="00071B04"/>
    <w:rsid w:val="0007277E"/>
    <w:rsid w:val="00074197"/>
    <w:rsid w:val="00075553"/>
    <w:rsid w:val="00076151"/>
    <w:rsid w:val="00076C61"/>
    <w:rsid w:val="000774F6"/>
    <w:rsid w:val="0008025F"/>
    <w:rsid w:val="0008108D"/>
    <w:rsid w:val="000811BE"/>
    <w:rsid w:val="000818CC"/>
    <w:rsid w:val="0008201A"/>
    <w:rsid w:val="00084B5D"/>
    <w:rsid w:val="0008549A"/>
    <w:rsid w:val="00087FA1"/>
    <w:rsid w:val="0009363D"/>
    <w:rsid w:val="000936EF"/>
    <w:rsid w:val="00093D09"/>
    <w:rsid w:val="00095689"/>
    <w:rsid w:val="000958E4"/>
    <w:rsid w:val="000A068C"/>
    <w:rsid w:val="000A3338"/>
    <w:rsid w:val="000A3CE5"/>
    <w:rsid w:val="000A3EC6"/>
    <w:rsid w:val="000A5B96"/>
    <w:rsid w:val="000A6394"/>
    <w:rsid w:val="000A7AFD"/>
    <w:rsid w:val="000B188E"/>
    <w:rsid w:val="000B26BC"/>
    <w:rsid w:val="000B3478"/>
    <w:rsid w:val="000B4976"/>
    <w:rsid w:val="000B6A66"/>
    <w:rsid w:val="000B7FED"/>
    <w:rsid w:val="000C038A"/>
    <w:rsid w:val="000C0F26"/>
    <w:rsid w:val="000C1D4D"/>
    <w:rsid w:val="000C3146"/>
    <w:rsid w:val="000C6246"/>
    <w:rsid w:val="000C6598"/>
    <w:rsid w:val="000C76B3"/>
    <w:rsid w:val="000D44B3"/>
    <w:rsid w:val="000D54B0"/>
    <w:rsid w:val="000E497F"/>
    <w:rsid w:val="000E6411"/>
    <w:rsid w:val="000E7FF2"/>
    <w:rsid w:val="000F0BEC"/>
    <w:rsid w:val="000F0F51"/>
    <w:rsid w:val="000F1289"/>
    <w:rsid w:val="000F3076"/>
    <w:rsid w:val="000F428B"/>
    <w:rsid w:val="000F47CD"/>
    <w:rsid w:val="000F6190"/>
    <w:rsid w:val="000F629D"/>
    <w:rsid w:val="000F71D6"/>
    <w:rsid w:val="00101B9E"/>
    <w:rsid w:val="00101D4F"/>
    <w:rsid w:val="0010752D"/>
    <w:rsid w:val="001101DB"/>
    <w:rsid w:val="0011211D"/>
    <w:rsid w:val="001125AB"/>
    <w:rsid w:val="00114F7F"/>
    <w:rsid w:val="00117BA9"/>
    <w:rsid w:val="00117C7A"/>
    <w:rsid w:val="00121282"/>
    <w:rsid w:val="0012151C"/>
    <w:rsid w:val="00123644"/>
    <w:rsid w:val="00123853"/>
    <w:rsid w:val="00123A43"/>
    <w:rsid w:val="001262AF"/>
    <w:rsid w:val="00127D4B"/>
    <w:rsid w:val="001307A1"/>
    <w:rsid w:val="00132542"/>
    <w:rsid w:val="00133593"/>
    <w:rsid w:val="00133856"/>
    <w:rsid w:val="001350EF"/>
    <w:rsid w:val="00135EB1"/>
    <w:rsid w:val="00140275"/>
    <w:rsid w:val="00141B93"/>
    <w:rsid w:val="00142CB3"/>
    <w:rsid w:val="001454B4"/>
    <w:rsid w:val="00145D43"/>
    <w:rsid w:val="00145F3B"/>
    <w:rsid w:val="0014732E"/>
    <w:rsid w:val="00150E4C"/>
    <w:rsid w:val="001546D6"/>
    <w:rsid w:val="00154E68"/>
    <w:rsid w:val="00154EB2"/>
    <w:rsid w:val="00160575"/>
    <w:rsid w:val="0016109E"/>
    <w:rsid w:val="00161DEE"/>
    <w:rsid w:val="00165457"/>
    <w:rsid w:val="00165A01"/>
    <w:rsid w:val="00165A71"/>
    <w:rsid w:val="00165FC8"/>
    <w:rsid w:val="00167A28"/>
    <w:rsid w:val="00167FC3"/>
    <w:rsid w:val="001712CB"/>
    <w:rsid w:val="001738B0"/>
    <w:rsid w:val="00173B05"/>
    <w:rsid w:val="00174E6A"/>
    <w:rsid w:val="0018057E"/>
    <w:rsid w:val="001822CD"/>
    <w:rsid w:val="001830A9"/>
    <w:rsid w:val="001832C5"/>
    <w:rsid w:val="00184B2B"/>
    <w:rsid w:val="00185D19"/>
    <w:rsid w:val="00187BC0"/>
    <w:rsid w:val="00190BBE"/>
    <w:rsid w:val="00192176"/>
    <w:rsid w:val="00192C46"/>
    <w:rsid w:val="00193806"/>
    <w:rsid w:val="001941DC"/>
    <w:rsid w:val="00196EEA"/>
    <w:rsid w:val="001A08B3"/>
    <w:rsid w:val="001A4FCE"/>
    <w:rsid w:val="001A626C"/>
    <w:rsid w:val="001A717D"/>
    <w:rsid w:val="001A7B0A"/>
    <w:rsid w:val="001A7B60"/>
    <w:rsid w:val="001B19A0"/>
    <w:rsid w:val="001B3238"/>
    <w:rsid w:val="001B4B03"/>
    <w:rsid w:val="001B52F0"/>
    <w:rsid w:val="001B6AC8"/>
    <w:rsid w:val="001B7899"/>
    <w:rsid w:val="001B79E8"/>
    <w:rsid w:val="001B7A65"/>
    <w:rsid w:val="001C0824"/>
    <w:rsid w:val="001C1746"/>
    <w:rsid w:val="001C2206"/>
    <w:rsid w:val="001C312A"/>
    <w:rsid w:val="001C35FF"/>
    <w:rsid w:val="001C4C8C"/>
    <w:rsid w:val="001C6138"/>
    <w:rsid w:val="001C624E"/>
    <w:rsid w:val="001D08B7"/>
    <w:rsid w:val="001D12AE"/>
    <w:rsid w:val="001D3138"/>
    <w:rsid w:val="001D3388"/>
    <w:rsid w:val="001D6B44"/>
    <w:rsid w:val="001E03D2"/>
    <w:rsid w:val="001E41F3"/>
    <w:rsid w:val="001E513F"/>
    <w:rsid w:val="001E5FC5"/>
    <w:rsid w:val="001E60AD"/>
    <w:rsid w:val="001E7CC0"/>
    <w:rsid w:val="001F1A52"/>
    <w:rsid w:val="001F381D"/>
    <w:rsid w:val="001F38E6"/>
    <w:rsid w:val="001F63C4"/>
    <w:rsid w:val="001F7A0D"/>
    <w:rsid w:val="001F7B2E"/>
    <w:rsid w:val="00201E66"/>
    <w:rsid w:val="002022F6"/>
    <w:rsid w:val="002023AD"/>
    <w:rsid w:val="00202B3C"/>
    <w:rsid w:val="00202EA2"/>
    <w:rsid w:val="00205E2E"/>
    <w:rsid w:val="00206DEB"/>
    <w:rsid w:val="00207DEE"/>
    <w:rsid w:val="00210604"/>
    <w:rsid w:val="00210693"/>
    <w:rsid w:val="002106DB"/>
    <w:rsid w:val="00213F7E"/>
    <w:rsid w:val="00214125"/>
    <w:rsid w:val="002150A7"/>
    <w:rsid w:val="00216743"/>
    <w:rsid w:val="002178BE"/>
    <w:rsid w:val="002220CF"/>
    <w:rsid w:val="00224A69"/>
    <w:rsid w:val="00225D70"/>
    <w:rsid w:val="00226437"/>
    <w:rsid w:val="0022664B"/>
    <w:rsid w:val="00226ACD"/>
    <w:rsid w:val="00231748"/>
    <w:rsid w:val="002354F7"/>
    <w:rsid w:val="00235753"/>
    <w:rsid w:val="0023586D"/>
    <w:rsid w:val="00235A25"/>
    <w:rsid w:val="002369E0"/>
    <w:rsid w:val="00240C84"/>
    <w:rsid w:val="00240D23"/>
    <w:rsid w:val="00241E9B"/>
    <w:rsid w:val="002429AF"/>
    <w:rsid w:val="00243181"/>
    <w:rsid w:val="00244B39"/>
    <w:rsid w:val="00244D0B"/>
    <w:rsid w:val="00246301"/>
    <w:rsid w:val="00247323"/>
    <w:rsid w:val="00247C30"/>
    <w:rsid w:val="00247DF7"/>
    <w:rsid w:val="00250B35"/>
    <w:rsid w:val="002542FA"/>
    <w:rsid w:val="0025481F"/>
    <w:rsid w:val="002548D0"/>
    <w:rsid w:val="0025584A"/>
    <w:rsid w:val="00257EB0"/>
    <w:rsid w:val="0026004D"/>
    <w:rsid w:val="00260B58"/>
    <w:rsid w:val="00261D74"/>
    <w:rsid w:val="00262254"/>
    <w:rsid w:val="00262715"/>
    <w:rsid w:val="00263400"/>
    <w:rsid w:val="002640DD"/>
    <w:rsid w:val="00264375"/>
    <w:rsid w:val="00264893"/>
    <w:rsid w:val="00271D7B"/>
    <w:rsid w:val="00273A37"/>
    <w:rsid w:val="00275D12"/>
    <w:rsid w:val="00276383"/>
    <w:rsid w:val="00276A61"/>
    <w:rsid w:val="00280BD3"/>
    <w:rsid w:val="00280D10"/>
    <w:rsid w:val="00280F6F"/>
    <w:rsid w:val="00281027"/>
    <w:rsid w:val="002810AD"/>
    <w:rsid w:val="002821DB"/>
    <w:rsid w:val="00282E05"/>
    <w:rsid w:val="00284FEB"/>
    <w:rsid w:val="002860C4"/>
    <w:rsid w:val="0029020E"/>
    <w:rsid w:val="002926EA"/>
    <w:rsid w:val="00292767"/>
    <w:rsid w:val="00294982"/>
    <w:rsid w:val="002A0F2C"/>
    <w:rsid w:val="002A17A0"/>
    <w:rsid w:val="002A23E7"/>
    <w:rsid w:val="002A36E0"/>
    <w:rsid w:val="002A65F8"/>
    <w:rsid w:val="002B05A1"/>
    <w:rsid w:val="002B4A50"/>
    <w:rsid w:val="002B5741"/>
    <w:rsid w:val="002B6707"/>
    <w:rsid w:val="002B7094"/>
    <w:rsid w:val="002B7D73"/>
    <w:rsid w:val="002C07DD"/>
    <w:rsid w:val="002C0F89"/>
    <w:rsid w:val="002C2E15"/>
    <w:rsid w:val="002C2FAB"/>
    <w:rsid w:val="002C3934"/>
    <w:rsid w:val="002C4F89"/>
    <w:rsid w:val="002C7878"/>
    <w:rsid w:val="002D2E5D"/>
    <w:rsid w:val="002D5C9F"/>
    <w:rsid w:val="002D6ED0"/>
    <w:rsid w:val="002D77D4"/>
    <w:rsid w:val="002E0529"/>
    <w:rsid w:val="002E057D"/>
    <w:rsid w:val="002E0D9A"/>
    <w:rsid w:val="002E22A5"/>
    <w:rsid w:val="002E472E"/>
    <w:rsid w:val="002E5EC8"/>
    <w:rsid w:val="002E63C1"/>
    <w:rsid w:val="002E6490"/>
    <w:rsid w:val="002E7097"/>
    <w:rsid w:val="002F10A9"/>
    <w:rsid w:val="002F1F21"/>
    <w:rsid w:val="002F2440"/>
    <w:rsid w:val="002F2B04"/>
    <w:rsid w:val="002F3F1A"/>
    <w:rsid w:val="002F50BE"/>
    <w:rsid w:val="002F67C6"/>
    <w:rsid w:val="002F6DEC"/>
    <w:rsid w:val="002F6EFB"/>
    <w:rsid w:val="00300F87"/>
    <w:rsid w:val="003026CE"/>
    <w:rsid w:val="00302945"/>
    <w:rsid w:val="003031F9"/>
    <w:rsid w:val="00303A88"/>
    <w:rsid w:val="0030467D"/>
    <w:rsid w:val="00305409"/>
    <w:rsid w:val="003129F0"/>
    <w:rsid w:val="00313C1E"/>
    <w:rsid w:val="00314883"/>
    <w:rsid w:val="00314B6E"/>
    <w:rsid w:val="00314BC8"/>
    <w:rsid w:val="00317264"/>
    <w:rsid w:val="00317907"/>
    <w:rsid w:val="0032089C"/>
    <w:rsid w:val="0032383D"/>
    <w:rsid w:val="003267D8"/>
    <w:rsid w:val="003270DA"/>
    <w:rsid w:val="00331E47"/>
    <w:rsid w:val="0033247B"/>
    <w:rsid w:val="0033322F"/>
    <w:rsid w:val="003414BA"/>
    <w:rsid w:val="0034184A"/>
    <w:rsid w:val="003432BC"/>
    <w:rsid w:val="003479CF"/>
    <w:rsid w:val="0035120A"/>
    <w:rsid w:val="003521B9"/>
    <w:rsid w:val="00352588"/>
    <w:rsid w:val="003535F9"/>
    <w:rsid w:val="0035390E"/>
    <w:rsid w:val="00353B10"/>
    <w:rsid w:val="003609EF"/>
    <w:rsid w:val="00361196"/>
    <w:rsid w:val="0036210F"/>
    <w:rsid w:val="0036231A"/>
    <w:rsid w:val="00362C24"/>
    <w:rsid w:val="00365648"/>
    <w:rsid w:val="00365864"/>
    <w:rsid w:val="003668E9"/>
    <w:rsid w:val="00366A9D"/>
    <w:rsid w:val="00367B41"/>
    <w:rsid w:val="0037004B"/>
    <w:rsid w:val="0037035F"/>
    <w:rsid w:val="00371014"/>
    <w:rsid w:val="00372205"/>
    <w:rsid w:val="00374DD4"/>
    <w:rsid w:val="00375D13"/>
    <w:rsid w:val="00375E5A"/>
    <w:rsid w:val="003775F7"/>
    <w:rsid w:val="003810B8"/>
    <w:rsid w:val="0038119D"/>
    <w:rsid w:val="00381380"/>
    <w:rsid w:val="003819FC"/>
    <w:rsid w:val="00381BEC"/>
    <w:rsid w:val="00384945"/>
    <w:rsid w:val="00385207"/>
    <w:rsid w:val="00387227"/>
    <w:rsid w:val="00390CB0"/>
    <w:rsid w:val="003914CE"/>
    <w:rsid w:val="00392E2E"/>
    <w:rsid w:val="00394A05"/>
    <w:rsid w:val="0039548D"/>
    <w:rsid w:val="003A6EC5"/>
    <w:rsid w:val="003A72F3"/>
    <w:rsid w:val="003A7A98"/>
    <w:rsid w:val="003B04D5"/>
    <w:rsid w:val="003B0F5B"/>
    <w:rsid w:val="003B2795"/>
    <w:rsid w:val="003B2C5D"/>
    <w:rsid w:val="003B309A"/>
    <w:rsid w:val="003B3DF0"/>
    <w:rsid w:val="003B5B9B"/>
    <w:rsid w:val="003C117D"/>
    <w:rsid w:val="003C2B70"/>
    <w:rsid w:val="003C2C8E"/>
    <w:rsid w:val="003C3414"/>
    <w:rsid w:val="003C3872"/>
    <w:rsid w:val="003C7BE7"/>
    <w:rsid w:val="003D0555"/>
    <w:rsid w:val="003D0C42"/>
    <w:rsid w:val="003D1D9E"/>
    <w:rsid w:val="003D2DF7"/>
    <w:rsid w:val="003D3D49"/>
    <w:rsid w:val="003D4168"/>
    <w:rsid w:val="003D44A0"/>
    <w:rsid w:val="003D4E57"/>
    <w:rsid w:val="003D6347"/>
    <w:rsid w:val="003D7218"/>
    <w:rsid w:val="003D7690"/>
    <w:rsid w:val="003E1A36"/>
    <w:rsid w:val="003E3169"/>
    <w:rsid w:val="003E6572"/>
    <w:rsid w:val="003E78AD"/>
    <w:rsid w:val="003F2C8F"/>
    <w:rsid w:val="003F2DD8"/>
    <w:rsid w:val="003F453C"/>
    <w:rsid w:val="003F59E6"/>
    <w:rsid w:val="003F60FC"/>
    <w:rsid w:val="003F694E"/>
    <w:rsid w:val="003F6C3E"/>
    <w:rsid w:val="003F7EE9"/>
    <w:rsid w:val="004002D9"/>
    <w:rsid w:val="004006C9"/>
    <w:rsid w:val="00403F0C"/>
    <w:rsid w:val="00404F88"/>
    <w:rsid w:val="00407F98"/>
    <w:rsid w:val="00410371"/>
    <w:rsid w:val="00411FC7"/>
    <w:rsid w:val="00412600"/>
    <w:rsid w:val="00417669"/>
    <w:rsid w:val="004178F5"/>
    <w:rsid w:val="004179B3"/>
    <w:rsid w:val="00420C5B"/>
    <w:rsid w:val="00421791"/>
    <w:rsid w:val="00422630"/>
    <w:rsid w:val="00422737"/>
    <w:rsid w:val="00423476"/>
    <w:rsid w:val="00423FF4"/>
    <w:rsid w:val="004242F1"/>
    <w:rsid w:val="0042726C"/>
    <w:rsid w:val="00427702"/>
    <w:rsid w:val="0043124A"/>
    <w:rsid w:val="00432521"/>
    <w:rsid w:val="00432593"/>
    <w:rsid w:val="004341BE"/>
    <w:rsid w:val="004374E1"/>
    <w:rsid w:val="00444E06"/>
    <w:rsid w:val="00445679"/>
    <w:rsid w:val="00446FF8"/>
    <w:rsid w:val="00450473"/>
    <w:rsid w:val="00452B82"/>
    <w:rsid w:val="00453777"/>
    <w:rsid w:val="004556ED"/>
    <w:rsid w:val="004557F3"/>
    <w:rsid w:val="0045601B"/>
    <w:rsid w:val="00456930"/>
    <w:rsid w:val="00456E83"/>
    <w:rsid w:val="00456F5A"/>
    <w:rsid w:val="0046142D"/>
    <w:rsid w:val="00461B73"/>
    <w:rsid w:val="00461C5C"/>
    <w:rsid w:val="00461F84"/>
    <w:rsid w:val="00462055"/>
    <w:rsid w:val="0046258A"/>
    <w:rsid w:val="00471AF0"/>
    <w:rsid w:val="0047254A"/>
    <w:rsid w:val="00473E45"/>
    <w:rsid w:val="00474562"/>
    <w:rsid w:val="00476511"/>
    <w:rsid w:val="00481A4B"/>
    <w:rsid w:val="00485C80"/>
    <w:rsid w:val="00486C9A"/>
    <w:rsid w:val="00490519"/>
    <w:rsid w:val="0049290A"/>
    <w:rsid w:val="00492D0C"/>
    <w:rsid w:val="004931EE"/>
    <w:rsid w:val="0049579A"/>
    <w:rsid w:val="00496AAC"/>
    <w:rsid w:val="0049714F"/>
    <w:rsid w:val="004A1611"/>
    <w:rsid w:val="004A2FBB"/>
    <w:rsid w:val="004A37E0"/>
    <w:rsid w:val="004A7349"/>
    <w:rsid w:val="004B065F"/>
    <w:rsid w:val="004B1A50"/>
    <w:rsid w:val="004B1BCD"/>
    <w:rsid w:val="004B21DE"/>
    <w:rsid w:val="004B35EC"/>
    <w:rsid w:val="004B6C56"/>
    <w:rsid w:val="004B75B7"/>
    <w:rsid w:val="004C02A4"/>
    <w:rsid w:val="004C0D9E"/>
    <w:rsid w:val="004C6AFF"/>
    <w:rsid w:val="004C7DF0"/>
    <w:rsid w:val="004D055C"/>
    <w:rsid w:val="004D1385"/>
    <w:rsid w:val="004D1EAA"/>
    <w:rsid w:val="004D3B25"/>
    <w:rsid w:val="004D42F1"/>
    <w:rsid w:val="004D591A"/>
    <w:rsid w:val="004D6D5F"/>
    <w:rsid w:val="004D6EAC"/>
    <w:rsid w:val="004E18B9"/>
    <w:rsid w:val="004E29A4"/>
    <w:rsid w:val="004E5008"/>
    <w:rsid w:val="004E668A"/>
    <w:rsid w:val="004E7092"/>
    <w:rsid w:val="004F0291"/>
    <w:rsid w:val="004F03AF"/>
    <w:rsid w:val="004F15F7"/>
    <w:rsid w:val="004F1783"/>
    <w:rsid w:val="004F2B64"/>
    <w:rsid w:val="004F39B9"/>
    <w:rsid w:val="004F3D04"/>
    <w:rsid w:val="004F5902"/>
    <w:rsid w:val="004F69D7"/>
    <w:rsid w:val="004F6B1B"/>
    <w:rsid w:val="004F6FA4"/>
    <w:rsid w:val="004F7D05"/>
    <w:rsid w:val="00500BFE"/>
    <w:rsid w:val="005018CD"/>
    <w:rsid w:val="00503C10"/>
    <w:rsid w:val="00504F8B"/>
    <w:rsid w:val="00507574"/>
    <w:rsid w:val="00512F2B"/>
    <w:rsid w:val="0051580D"/>
    <w:rsid w:val="005209CA"/>
    <w:rsid w:val="00522296"/>
    <w:rsid w:val="0052326D"/>
    <w:rsid w:val="00526385"/>
    <w:rsid w:val="00526677"/>
    <w:rsid w:val="0053020A"/>
    <w:rsid w:val="00530263"/>
    <w:rsid w:val="005328CE"/>
    <w:rsid w:val="00532F1F"/>
    <w:rsid w:val="005353C9"/>
    <w:rsid w:val="0053659E"/>
    <w:rsid w:val="00537E50"/>
    <w:rsid w:val="00541D88"/>
    <w:rsid w:val="00542A34"/>
    <w:rsid w:val="00543CF9"/>
    <w:rsid w:val="00544FD8"/>
    <w:rsid w:val="00545886"/>
    <w:rsid w:val="005463CA"/>
    <w:rsid w:val="00546539"/>
    <w:rsid w:val="005467D9"/>
    <w:rsid w:val="00547110"/>
    <w:rsid w:val="00547111"/>
    <w:rsid w:val="005473B4"/>
    <w:rsid w:val="00547C1B"/>
    <w:rsid w:val="00547F55"/>
    <w:rsid w:val="00550BF6"/>
    <w:rsid w:val="00553404"/>
    <w:rsid w:val="005534B9"/>
    <w:rsid w:val="00554246"/>
    <w:rsid w:val="0055603D"/>
    <w:rsid w:val="00556700"/>
    <w:rsid w:val="00562B98"/>
    <w:rsid w:val="0056351C"/>
    <w:rsid w:val="005639BE"/>
    <w:rsid w:val="00563E0E"/>
    <w:rsid w:val="00564D39"/>
    <w:rsid w:val="005662E6"/>
    <w:rsid w:val="005663E1"/>
    <w:rsid w:val="00567BA6"/>
    <w:rsid w:val="00570224"/>
    <w:rsid w:val="00570BE9"/>
    <w:rsid w:val="00572086"/>
    <w:rsid w:val="00573C03"/>
    <w:rsid w:val="005754E9"/>
    <w:rsid w:val="005814E8"/>
    <w:rsid w:val="005862E6"/>
    <w:rsid w:val="00586F4F"/>
    <w:rsid w:val="0059103F"/>
    <w:rsid w:val="005923B8"/>
    <w:rsid w:val="00592D74"/>
    <w:rsid w:val="00593D8B"/>
    <w:rsid w:val="00597AB4"/>
    <w:rsid w:val="005A0F13"/>
    <w:rsid w:val="005A41FA"/>
    <w:rsid w:val="005A4F2D"/>
    <w:rsid w:val="005A76F6"/>
    <w:rsid w:val="005B0000"/>
    <w:rsid w:val="005B03D8"/>
    <w:rsid w:val="005B08A9"/>
    <w:rsid w:val="005B0C33"/>
    <w:rsid w:val="005B3C16"/>
    <w:rsid w:val="005B4127"/>
    <w:rsid w:val="005B48FF"/>
    <w:rsid w:val="005B63F5"/>
    <w:rsid w:val="005C13BF"/>
    <w:rsid w:val="005C1CEE"/>
    <w:rsid w:val="005C37E4"/>
    <w:rsid w:val="005C39F5"/>
    <w:rsid w:val="005C3F17"/>
    <w:rsid w:val="005C6E51"/>
    <w:rsid w:val="005C781C"/>
    <w:rsid w:val="005D53F4"/>
    <w:rsid w:val="005D75B2"/>
    <w:rsid w:val="005D7A9B"/>
    <w:rsid w:val="005E0053"/>
    <w:rsid w:val="005E0B72"/>
    <w:rsid w:val="005E0BD2"/>
    <w:rsid w:val="005E2C44"/>
    <w:rsid w:val="005E2C79"/>
    <w:rsid w:val="005E2ED0"/>
    <w:rsid w:val="005E4E75"/>
    <w:rsid w:val="005E78E5"/>
    <w:rsid w:val="005F0559"/>
    <w:rsid w:val="005F1A34"/>
    <w:rsid w:val="005F1F56"/>
    <w:rsid w:val="005F2414"/>
    <w:rsid w:val="005F2F0C"/>
    <w:rsid w:val="005F3039"/>
    <w:rsid w:val="005F3618"/>
    <w:rsid w:val="005F3F73"/>
    <w:rsid w:val="005F4901"/>
    <w:rsid w:val="005F576C"/>
    <w:rsid w:val="005F6584"/>
    <w:rsid w:val="00600B77"/>
    <w:rsid w:val="00601FBF"/>
    <w:rsid w:val="006045A9"/>
    <w:rsid w:val="00604766"/>
    <w:rsid w:val="00610ACF"/>
    <w:rsid w:val="006112C1"/>
    <w:rsid w:val="0061363B"/>
    <w:rsid w:val="00614DFA"/>
    <w:rsid w:val="00615269"/>
    <w:rsid w:val="00615A46"/>
    <w:rsid w:val="00615BDC"/>
    <w:rsid w:val="00616917"/>
    <w:rsid w:val="00616CE8"/>
    <w:rsid w:val="00620603"/>
    <w:rsid w:val="006209BA"/>
    <w:rsid w:val="006209BD"/>
    <w:rsid w:val="00621188"/>
    <w:rsid w:val="0062212D"/>
    <w:rsid w:val="0062344A"/>
    <w:rsid w:val="00623C70"/>
    <w:rsid w:val="00624D91"/>
    <w:rsid w:val="006257ED"/>
    <w:rsid w:val="00625D83"/>
    <w:rsid w:val="00627E24"/>
    <w:rsid w:val="00630BDF"/>
    <w:rsid w:val="00630D46"/>
    <w:rsid w:val="006321CF"/>
    <w:rsid w:val="0063293B"/>
    <w:rsid w:val="00632DDE"/>
    <w:rsid w:val="0063405A"/>
    <w:rsid w:val="0063488F"/>
    <w:rsid w:val="0063503F"/>
    <w:rsid w:val="0063529F"/>
    <w:rsid w:val="00635EB5"/>
    <w:rsid w:val="00637C03"/>
    <w:rsid w:val="00640610"/>
    <w:rsid w:val="006409ED"/>
    <w:rsid w:val="00640C3E"/>
    <w:rsid w:val="00645344"/>
    <w:rsid w:val="00646377"/>
    <w:rsid w:val="00646423"/>
    <w:rsid w:val="00650B84"/>
    <w:rsid w:val="006524A9"/>
    <w:rsid w:val="00653609"/>
    <w:rsid w:val="00654417"/>
    <w:rsid w:val="006545F1"/>
    <w:rsid w:val="00654F65"/>
    <w:rsid w:val="0065507D"/>
    <w:rsid w:val="0065515F"/>
    <w:rsid w:val="00655490"/>
    <w:rsid w:val="00656209"/>
    <w:rsid w:val="00660A69"/>
    <w:rsid w:val="00660C31"/>
    <w:rsid w:val="00660D85"/>
    <w:rsid w:val="00661CFE"/>
    <w:rsid w:val="00662E2D"/>
    <w:rsid w:val="006637D6"/>
    <w:rsid w:val="00663806"/>
    <w:rsid w:val="00665A67"/>
    <w:rsid w:val="00665C47"/>
    <w:rsid w:val="00666347"/>
    <w:rsid w:val="006666D3"/>
    <w:rsid w:val="006716C5"/>
    <w:rsid w:val="00671A6F"/>
    <w:rsid w:val="0067305D"/>
    <w:rsid w:val="00675A87"/>
    <w:rsid w:val="00675CAE"/>
    <w:rsid w:val="00676A33"/>
    <w:rsid w:val="00680326"/>
    <w:rsid w:val="00681DF9"/>
    <w:rsid w:val="00681FC9"/>
    <w:rsid w:val="0068400D"/>
    <w:rsid w:val="0068524F"/>
    <w:rsid w:val="00685CF1"/>
    <w:rsid w:val="00686516"/>
    <w:rsid w:val="00687134"/>
    <w:rsid w:val="00687E01"/>
    <w:rsid w:val="00690984"/>
    <w:rsid w:val="00693241"/>
    <w:rsid w:val="00695808"/>
    <w:rsid w:val="00697013"/>
    <w:rsid w:val="006974E8"/>
    <w:rsid w:val="006A01E5"/>
    <w:rsid w:val="006A0A44"/>
    <w:rsid w:val="006A4242"/>
    <w:rsid w:val="006A4DA4"/>
    <w:rsid w:val="006A4E87"/>
    <w:rsid w:val="006A4F15"/>
    <w:rsid w:val="006A5914"/>
    <w:rsid w:val="006A7300"/>
    <w:rsid w:val="006A7A01"/>
    <w:rsid w:val="006B0D72"/>
    <w:rsid w:val="006B151B"/>
    <w:rsid w:val="006B1BAD"/>
    <w:rsid w:val="006B245A"/>
    <w:rsid w:val="006B3489"/>
    <w:rsid w:val="006B37B4"/>
    <w:rsid w:val="006B46FB"/>
    <w:rsid w:val="006B5B14"/>
    <w:rsid w:val="006B5D3C"/>
    <w:rsid w:val="006B61D3"/>
    <w:rsid w:val="006B62FC"/>
    <w:rsid w:val="006B76C8"/>
    <w:rsid w:val="006C14AB"/>
    <w:rsid w:val="006C3777"/>
    <w:rsid w:val="006C5920"/>
    <w:rsid w:val="006C59C8"/>
    <w:rsid w:val="006C65E0"/>
    <w:rsid w:val="006C77B4"/>
    <w:rsid w:val="006C7C7A"/>
    <w:rsid w:val="006D0D37"/>
    <w:rsid w:val="006D2CF6"/>
    <w:rsid w:val="006D3164"/>
    <w:rsid w:val="006D5AB0"/>
    <w:rsid w:val="006D69E6"/>
    <w:rsid w:val="006D71E1"/>
    <w:rsid w:val="006D772B"/>
    <w:rsid w:val="006D7BA7"/>
    <w:rsid w:val="006E094F"/>
    <w:rsid w:val="006E21FB"/>
    <w:rsid w:val="006E2CEA"/>
    <w:rsid w:val="006E3CCF"/>
    <w:rsid w:val="006E426C"/>
    <w:rsid w:val="006E49B2"/>
    <w:rsid w:val="006E5A71"/>
    <w:rsid w:val="006F1001"/>
    <w:rsid w:val="006F1B2C"/>
    <w:rsid w:val="006F63B7"/>
    <w:rsid w:val="006F6CA3"/>
    <w:rsid w:val="006F6CA8"/>
    <w:rsid w:val="00700A68"/>
    <w:rsid w:val="007014AD"/>
    <w:rsid w:val="0070171D"/>
    <w:rsid w:val="007018E8"/>
    <w:rsid w:val="0070282B"/>
    <w:rsid w:val="00702EFE"/>
    <w:rsid w:val="0070338E"/>
    <w:rsid w:val="00704335"/>
    <w:rsid w:val="0070722D"/>
    <w:rsid w:val="00711D28"/>
    <w:rsid w:val="00711E6C"/>
    <w:rsid w:val="007127AE"/>
    <w:rsid w:val="00712C88"/>
    <w:rsid w:val="00715045"/>
    <w:rsid w:val="007161E4"/>
    <w:rsid w:val="0071630C"/>
    <w:rsid w:val="00716DDA"/>
    <w:rsid w:val="00721536"/>
    <w:rsid w:val="00721821"/>
    <w:rsid w:val="007228C9"/>
    <w:rsid w:val="00723667"/>
    <w:rsid w:val="0072658A"/>
    <w:rsid w:val="00727A3D"/>
    <w:rsid w:val="00727BE4"/>
    <w:rsid w:val="00727EE4"/>
    <w:rsid w:val="00730195"/>
    <w:rsid w:val="007316E6"/>
    <w:rsid w:val="00732215"/>
    <w:rsid w:val="00732A50"/>
    <w:rsid w:val="007335B8"/>
    <w:rsid w:val="00733D7E"/>
    <w:rsid w:val="00734875"/>
    <w:rsid w:val="00735509"/>
    <w:rsid w:val="007355EC"/>
    <w:rsid w:val="0073691F"/>
    <w:rsid w:val="00737EF3"/>
    <w:rsid w:val="007418A3"/>
    <w:rsid w:val="007439E1"/>
    <w:rsid w:val="0074463C"/>
    <w:rsid w:val="00746A51"/>
    <w:rsid w:val="007475D3"/>
    <w:rsid w:val="00751145"/>
    <w:rsid w:val="00751193"/>
    <w:rsid w:val="00752054"/>
    <w:rsid w:val="0075329D"/>
    <w:rsid w:val="00753862"/>
    <w:rsid w:val="007545FE"/>
    <w:rsid w:val="0075559E"/>
    <w:rsid w:val="007578DF"/>
    <w:rsid w:val="00761144"/>
    <w:rsid w:val="00761203"/>
    <w:rsid w:val="00762651"/>
    <w:rsid w:val="00765558"/>
    <w:rsid w:val="007669D4"/>
    <w:rsid w:val="0077083C"/>
    <w:rsid w:val="007712D5"/>
    <w:rsid w:val="007724B4"/>
    <w:rsid w:val="00772686"/>
    <w:rsid w:val="007756E7"/>
    <w:rsid w:val="007760F7"/>
    <w:rsid w:val="007767DE"/>
    <w:rsid w:val="00784025"/>
    <w:rsid w:val="00785147"/>
    <w:rsid w:val="007871FF"/>
    <w:rsid w:val="00792342"/>
    <w:rsid w:val="00792641"/>
    <w:rsid w:val="007928F3"/>
    <w:rsid w:val="0079318F"/>
    <w:rsid w:val="00793A77"/>
    <w:rsid w:val="00794140"/>
    <w:rsid w:val="00794192"/>
    <w:rsid w:val="007952E5"/>
    <w:rsid w:val="00795C04"/>
    <w:rsid w:val="0079628B"/>
    <w:rsid w:val="007963EA"/>
    <w:rsid w:val="00796FE1"/>
    <w:rsid w:val="0079747B"/>
    <w:rsid w:val="007977A8"/>
    <w:rsid w:val="007A11E6"/>
    <w:rsid w:val="007A1CBD"/>
    <w:rsid w:val="007A42F0"/>
    <w:rsid w:val="007A46AD"/>
    <w:rsid w:val="007B20ED"/>
    <w:rsid w:val="007B428C"/>
    <w:rsid w:val="007B466E"/>
    <w:rsid w:val="007B4D7A"/>
    <w:rsid w:val="007B512A"/>
    <w:rsid w:val="007B6103"/>
    <w:rsid w:val="007B645B"/>
    <w:rsid w:val="007B744D"/>
    <w:rsid w:val="007C2097"/>
    <w:rsid w:val="007C4BBB"/>
    <w:rsid w:val="007C56AB"/>
    <w:rsid w:val="007C68FF"/>
    <w:rsid w:val="007C77CA"/>
    <w:rsid w:val="007D084B"/>
    <w:rsid w:val="007D2C55"/>
    <w:rsid w:val="007D3E8B"/>
    <w:rsid w:val="007D5B90"/>
    <w:rsid w:val="007D6A07"/>
    <w:rsid w:val="007D7BA7"/>
    <w:rsid w:val="007E19AA"/>
    <w:rsid w:val="007E29D9"/>
    <w:rsid w:val="007E2EF4"/>
    <w:rsid w:val="007E350A"/>
    <w:rsid w:val="007E3F47"/>
    <w:rsid w:val="007E5DD2"/>
    <w:rsid w:val="007E5F5F"/>
    <w:rsid w:val="007E6086"/>
    <w:rsid w:val="007E7CD9"/>
    <w:rsid w:val="007F12C3"/>
    <w:rsid w:val="007F41F2"/>
    <w:rsid w:val="007F5040"/>
    <w:rsid w:val="007F5650"/>
    <w:rsid w:val="007F7259"/>
    <w:rsid w:val="008027AA"/>
    <w:rsid w:val="008037BC"/>
    <w:rsid w:val="00803C7A"/>
    <w:rsid w:val="00803CB4"/>
    <w:rsid w:val="008040A8"/>
    <w:rsid w:val="008067C2"/>
    <w:rsid w:val="00806961"/>
    <w:rsid w:val="00807F33"/>
    <w:rsid w:val="0081412D"/>
    <w:rsid w:val="00814D34"/>
    <w:rsid w:val="008155A6"/>
    <w:rsid w:val="00816892"/>
    <w:rsid w:val="00820D29"/>
    <w:rsid w:val="00821206"/>
    <w:rsid w:val="00821588"/>
    <w:rsid w:val="008231AD"/>
    <w:rsid w:val="00825982"/>
    <w:rsid w:val="00825D35"/>
    <w:rsid w:val="008270DE"/>
    <w:rsid w:val="008279FA"/>
    <w:rsid w:val="00830BCD"/>
    <w:rsid w:val="008338B1"/>
    <w:rsid w:val="00833B92"/>
    <w:rsid w:val="008342A1"/>
    <w:rsid w:val="00834A35"/>
    <w:rsid w:val="00834E77"/>
    <w:rsid w:val="00835BB9"/>
    <w:rsid w:val="0083624D"/>
    <w:rsid w:val="008378A1"/>
    <w:rsid w:val="00840338"/>
    <w:rsid w:val="0084226D"/>
    <w:rsid w:val="008431DC"/>
    <w:rsid w:val="00844AD7"/>
    <w:rsid w:val="00844EF6"/>
    <w:rsid w:val="008458A3"/>
    <w:rsid w:val="00847A7B"/>
    <w:rsid w:val="0085268D"/>
    <w:rsid w:val="0085457E"/>
    <w:rsid w:val="008546C4"/>
    <w:rsid w:val="0085526B"/>
    <w:rsid w:val="008557D2"/>
    <w:rsid w:val="008574F1"/>
    <w:rsid w:val="008603F7"/>
    <w:rsid w:val="00860A9C"/>
    <w:rsid w:val="00862584"/>
    <w:rsid w:val="008625E5"/>
    <w:rsid w:val="008626E7"/>
    <w:rsid w:val="008647E3"/>
    <w:rsid w:val="0086609F"/>
    <w:rsid w:val="0086737C"/>
    <w:rsid w:val="00867467"/>
    <w:rsid w:val="008701CD"/>
    <w:rsid w:val="00870EBE"/>
    <w:rsid w:val="00870EE7"/>
    <w:rsid w:val="00871991"/>
    <w:rsid w:val="00872AD5"/>
    <w:rsid w:val="008748FE"/>
    <w:rsid w:val="00874E0C"/>
    <w:rsid w:val="00874E6A"/>
    <w:rsid w:val="00877BF2"/>
    <w:rsid w:val="00880892"/>
    <w:rsid w:val="008840F5"/>
    <w:rsid w:val="00885FEE"/>
    <w:rsid w:val="008863B9"/>
    <w:rsid w:val="00886F5F"/>
    <w:rsid w:val="0089093E"/>
    <w:rsid w:val="008919F0"/>
    <w:rsid w:val="00892748"/>
    <w:rsid w:val="00892D6D"/>
    <w:rsid w:val="00892F16"/>
    <w:rsid w:val="00893990"/>
    <w:rsid w:val="008963FC"/>
    <w:rsid w:val="008A13C4"/>
    <w:rsid w:val="008A321F"/>
    <w:rsid w:val="008A3A98"/>
    <w:rsid w:val="008A4397"/>
    <w:rsid w:val="008A45A6"/>
    <w:rsid w:val="008B0048"/>
    <w:rsid w:val="008B11F6"/>
    <w:rsid w:val="008B1411"/>
    <w:rsid w:val="008B3F8F"/>
    <w:rsid w:val="008B5632"/>
    <w:rsid w:val="008B67E3"/>
    <w:rsid w:val="008B705E"/>
    <w:rsid w:val="008B7BD8"/>
    <w:rsid w:val="008C05A4"/>
    <w:rsid w:val="008C2FD1"/>
    <w:rsid w:val="008C3C25"/>
    <w:rsid w:val="008C7273"/>
    <w:rsid w:val="008D021D"/>
    <w:rsid w:val="008D058E"/>
    <w:rsid w:val="008D44AD"/>
    <w:rsid w:val="008D64C1"/>
    <w:rsid w:val="008D6A7C"/>
    <w:rsid w:val="008D6DF1"/>
    <w:rsid w:val="008E139B"/>
    <w:rsid w:val="008E1671"/>
    <w:rsid w:val="008E1A1D"/>
    <w:rsid w:val="008E1B7D"/>
    <w:rsid w:val="008E34F0"/>
    <w:rsid w:val="008E52A5"/>
    <w:rsid w:val="008E6341"/>
    <w:rsid w:val="008E687B"/>
    <w:rsid w:val="008F0215"/>
    <w:rsid w:val="008F2873"/>
    <w:rsid w:val="008F3789"/>
    <w:rsid w:val="008F686C"/>
    <w:rsid w:val="008F7DE6"/>
    <w:rsid w:val="00901AC3"/>
    <w:rsid w:val="00902730"/>
    <w:rsid w:val="0090376E"/>
    <w:rsid w:val="00903780"/>
    <w:rsid w:val="00903B93"/>
    <w:rsid w:val="009045C2"/>
    <w:rsid w:val="0090460A"/>
    <w:rsid w:val="00905CBF"/>
    <w:rsid w:val="00905E81"/>
    <w:rsid w:val="0091255D"/>
    <w:rsid w:val="00913F41"/>
    <w:rsid w:val="0091435A"/>
    <w:rsid w:val="009145E7"/>
    <w:rsid w:val="009148DE"/>
    <w:rsid w:val="00915502"/>
    <w:rsid w:val="00915A0E"/>
    <w:rsid w:val="00917ED9"/>
    <w:rsid w:val="009210D6"/>
    <w:rsid w:val="00922DB1"/>
    <w:rsid w:val="00922E90"/>
    <w:rsid w:val="009233A2"/>
    <w:rsid w:val="009248FF"/>
    <w:rsid w:val="009274B4"/>
    <w:rsid w:val="009279CF"/>
    <w:rsid w:val="00927FC4"/>
    <w:rsid w:val="009300F6"/>
    <w:rsid w:val="0093029D"/>
    <w:rsid w:val="009306FC"/>
    <w:rsid w:val="00936BFD"/>
    <w:rsid w:val="0093748F"/>
    <w:rsid w:val="00941E30"/>
    <w:rsid w:val="00942EFE"/>
    <w:rsid w:val="00942FAA"/>
    <w:rsid w:val="00946A8A"/>
    <w:rsid w:val="00946BCE"/>
    <w:rsid w:val="00947708"/>
    <w:rsid w:val="0094795D"/>
    <w:rsid w:val="00950127"/>
    <w:rsid w:val="00950271"/>
    <w:rsid w:val="00950DA1"/>
    <w:rsid w:val="0095162F"/>
    <w:rsid w:val="009519FE"/>
    <w:rsid w:val="00952404"/>
    <w:rsid w:val="00952869"/>
    <w:rsid w:val="00953D6E"/>
    <w:rsid w:val="00954D33"/>
    <w:rsid w:val="0095561F"/>
    <w:rsid w:val="00960A25"/>
    <w:rsid w:val="00960D37"/>
    <w:rsid w:val="00964D83"/>
    <w:rsid w:val="00964D93"/>
    <w:rsid w:val="00965406"/>
    <w:rsid w:val="00965803"/>
    <w:rsid w:val="00965FD1"/>
    <w:rsid w:val="0096648B"/>
    <w:rsid w:val="009668E8"/>
    <w:rsid w:val="00971BB4"/>
    <w:rsid w:val="009729E0"/>
    <w:rsid w:val="00974208"/>
    <w:rsid w:val="00975167"/>
    <w:rsid w:val="009769D1"/>
    <w:rsid w:val="00976D50"/>
    <w:rsid w:val="00976DF5"/>
    <w:rsid w:val="009777D9"/>
    <w:rsid w:val="009822D1"/>
    <w:rsid w:val="00982327"/>
    <w:rsid w:val="009823C6"/>
    <w:rsid w:val="00983307"/>
    <w:rsid w:val="00983919"/>
    <w:rsid w:val="0098392F"/>
    <w:rsid w:val="00983BEF"/>
    <w:rsid w:val="00985EEF"/>
    <w:rsid w:val="009862CE"/>
    <w:rsid w:val="0098687A"/>
    <w:rsid w:val="0098690F"/>
    <w:rsid w:val="009875D8"/>
    <w:rsid w:val="00987D25"/>
    <w:rsid w:val="00991B88"/>
    <w:rsid w:val="00992FA9"/>
    <w:rsid w:val="00995DF1"/>
    <w:rsid w:val="009961C3"/>
    <w:rsid w:val="009A153A"/>
    <w:rsid w:val="009A3078"/>
    <w:rsid w:val="009A3F9D"/>
    <w:rsid w:val="009A5753"/>
    <w:rsid w:val="009A579D"/>
    <w:rsid w:val="009A68FD"/>
    <w:rsid w:val="009A75B5"/>
    <w:rsid w:val="009B16BF"/>
    <w:rsid w:val="009B4501"/>
    <w:rsid w:val="009B4D74"/>
    <w:rsid w:val="009B5076"/>
    <w:rsid w:val="009B69C9"/>
    <w:rsid w:val="009C2961"/>
    <w:rsid w:val="009C5455"/>
    <w:rsid w:val="009C7EDF"/>
    <w:rsid w:val="009D073A"/>
    <w:rsid w:val="009D1D38"/>
    <w:rsid w:val="009D25D9"/>
    <w:rsid w:val="009D382C"/>
    <w:rsid w:val="009D53F3"/>
    <w:rsid w:val="009D5ED1"/>
    <w:rsid w:val="009D7FB2"/>
    <w:rsid w:val="009E039D"/>
    <w:rsid w:val="009E0F28"/>
    <w:rsid w:val="009E15A8"/>
    <w:rsid w:val="009E25C1"/>
    <w:rsid w:val="009E27F0"/>
    <w:rsid w:val="009E3297"/>
    <w:rsid w:val="009E3902"/>
    <w:rsid w:val="009E410C"/>
    <w:rsid w:val="009E4148"/>
    <w:rsid w:val="009E4646"/>
    <w:rsid w:val="009E74AE"/>
    <w:rsid w:val="009F0ECD"/>
    <w:rsid w:val="009F1B17"/>
    <w:rsid w:val="009F1E5E"/>
    <w:rsid w:val="009F2C5F"/>
    <w:rsid w:val="009F50BF"/>
    <w:rsid w:val="009F5D49"/>
    <w:rsid w:val="009F734F"/>
    <w:rsid w:val="00A013EC"/>
    <w:rsid w:val="00A0197C"/>
    <w:rsid w:val="00A02238"/>
    <w:rsid w:val="00A0363B"/>
    <w:rsid w:val="00A055BE"/>
    <w:rsid w:val="00A06F19"/>
    <w:rsid w:val="00A07177"/>
    <w:rsid w:val="00A07910"/>
    <w:rsid w:val="00A12A3F"/>
    <w:rsid w:val="00A12FB4"/>
    <w:rsid w:val="00A13E60"/>
    <w:rsid w:val="00A144AD"/>
    <w:rsid w:val="00A15074"/>
    <w:rsid w:val="00A2037E"/>
    <w:rsid w:val="00A23097"/>
    <w:rsid w:val="00A24241"/>
    <w:rsid w:val="00A246B6"/>
    <w:rsid w:val="00A25964"/>
    <w:rsid w:val="00A26798"/>
    <w:rsid w:val="00A27F2D"/>
    <w:rsid w:val="00A31632"/>
    <w:rsid w:val="00A321C0"/>
    <w:rsid w:val="00A32FE7"/>
    <w:rsid w:val="00A35E8F"/>
    <w:rsid w:val="00A36AC8"/>
    <w:rsid w:val="00A37AE6"/>
    <w:rsid w:val="00A37D47"/>
    <w:rsid w:val="00A41708"/>
    <w:rsid w:val="00A44B1D"/>
    <w:rsid w:val="00A4613C"/>
    <w:rsid w:val="00A469BA"/>
    <w:rsid w:val="00A46B24"/>
    <w:rsid w:val="00A47043"/>
    <w:rsid w:val="00A47E70"/>
    <w:rsid w:val="00A505C2"/>
    <w:rsid w:val="00A50CF0"/>
    <w:rsid w:val="00A51610"/>
    <w:rsid w:val="00A53A38"/>
    <w:rsid w:val="00A540B9"/>
    <w:rsid w:val="00A55395"/>
    <w:rsid w:val="00A55D69"/>
    <w:rsid w:val="00A5765C"/>
    <w:rsid w:val="00A57BF8"/>
    <w:rsid w:val="00A6018F"/>
    <w:rsid w:val="00A603B6"/>
    <w:rsid w:val="00A60D92"/>
    <w:rsid w:val="00A62C81"/>
    <w:rsid w:val="00A659EF"/>
    <w:rsid w:val="00A65C1A"/>
    <w:rsid w:val="00A70AC5"/>
    <w:rsid w:val="00A7256C"/>
    <w:rsid w:val="00A73D68"/>
    <w:rsid w:val="00A75674"/>
    <w:rsid w:val="00A75B6D"/>
    <w:rsid w:val="00A7671C"/>
    <w:rsid w:val="00A76CC7"/>
    <w:rsid w:val="00A77923"/>
    <w:rsid w:val="00A8212E"/>
    <w:rsid w:val="00A83743"/>
    <w:rsid w:val="00A83DCB"/>
    <w:rsid w:val="00A86A9B"/>
    <w:rsid w:val="00A86B47"/>
    <w:rsid w:val="00A90533"/>
    <w:rsid w:val="00A908E8"/>
    <w:rsid w:val="00A9178B"/>
    <w:rsid w:val="00A92B72"/>
    <w:rsid w:val="00A92CA9"/>
    <w:rsid w:val="00A93EB4"/>
    <w:rsid w:val="00A9407F"/>
    <w:rsid w:val="00A95955"/>
    <w:rsid w:val="00A95965"/>
    <w:rsid w:val="00A95CDE"/>
    <w:rsid w:val="00A96C2A"/>
    <w:rsid w:val="00A977DD"/>
    <w:rsid w:val="00AA2CBC"/>
    <w:rsid w:val="00AA49C3"/>
    <w:rsid w:val="00AA6A7A"/>
    <w:rsid w:val="00AB0757"/>
    <w:rsid w:val="00AB1B7C"/>
    <w:rsid w:val="00AB2F27"/>
    <w:rsid w:val="00AB33E8"/>
    <w:rsid w:val="00AB7A64"/>
    <w:rsid w:val="00AC0421"/>
    <w:rsid w:val="00AC07CA"/>
    <w:rsid w:val="00AC2A82"/>
    <w:rsid w:val="00AC5820"/>
    <w:rsid w:val="00AC5E0C"/>
    <w:rsid w:val="00AD16BF"/>
    <w:rsid w:val="00AD1CD8"/>
    <w:rsid w:val="00AD3245"/>
    <w:rsid w:val="00AD7861"/>
    <w:rsid w:val="00AD7B7D"/>
    <w:rsid w:val="00AD7CC7"/>
    <w:rsid w:val="00AE20FF"/>
    <w:rsid w:val="00AE3787"/>
    <w:rsid w:val="00AE3B52"/>
    <w:rsid w:val="00AE3D41"/>
    <w:rsid w:val="00AE425F"/>
    <w:rsid w:val="00AE7806"/>
    <w:rsid w:val="00AE7C34"/>
    <w:rsid w:val="00AF01DF"/>
    <w:rsid w:val="00AF14B6"/>
    <w:rsid w:val="00AF24DD"/>
    <w:rsid w:val="00AF650B"/>
    <w:rsid w:val="00AF6736"/>
    <w:rsid w:val="00AF7721"/>
    <w:rsid w:val="00B005D3"/>
    <w:rsid w:val="00B00929"/>
    <w:rsid w:val="00B027F2"/>
    <w:rsid w:val="00B0467C"/>
    <w:rsid w:val="00B05676"/>
    <w:rsid w:val="00B10AB2"/>
    <w:rsid w:val="00B10F9A"/>
    <w:rsid w:val="00B119A2"/>
    <w:rsid w:val="00B152AC"/>
    <w:rsid w:val="00B166E9"/>
    <w:rsid w:val="00B170BF"/>
    <w:rsid w:val="00B20C19"/>
    <w:rsid w:val="00B23DC5"/>
    <w:rsid w:val="00B23E25"/>
    <w:rsid w:val="00B24E95"/>
    <w:rsid w:val="00B258BB"/>
    <w:rsid w:val="00B27C6C"/>
    <w:rsid w:val="00B31876"/>
    <w:rsid w:val="00B31E0B"/>
    <w:rsid w:val="00B35E40"/>
    <w:rsid w:val="00B363D2"/>
    <w:rsid w:val="00B42873"/>
    <w:rsid w:val="00B46724"/>
    <w:rsid w:val="00B502BF"/>
    <w:rsid w:val="00B50BCC"/>
    <w:rsid w:val="00B51900"/>
    <w:rsid w:val="00B51A4F"/>
    <w:rsid w:val="00B53D85"/>
    <w:rsid w:val="00B55064"/>
    <w:rsid w:val="00B55784"/>
    <w:rsid w:val="00B61284"/>
    <w:rsid w:val="00B61623"/>
    <w:rsid w:val="00B6268A"/>
    <w:rsid w:val="00B63539"/>
    <w:rsid w:val="00B65040"/>
    <w:rsid w:val="00B67B97"/>
    <w:rsid w:val="00B70AD1"/>
    <w:rsid w:val="00B714B8"/>
    <w:rsid w:val="00B716CF"/>
    <w:rsid w:val="00B7205A"/>
    <w:rsid w:val="00B73A41"/>
    <w:rsid w:val="00B7493D"/>
    <w:rsid w:val="00B7494E"/>
    <w:rsid w:val="00B754AB"/>
    <w:rsid w:val="00B768FD"/>
    <w:rsid w:val="00B81155"/>
    <w:rsid w:val="00B827EA"/>
    <w:rsid w:val="00B82AAF"/>
    <w:rsid w:val="00B83681"/>
    <w:rsid w:val="00B849C8"/>
    <w:rsid w:val="00B84B2B"/>
    <w:rsid w:val="00B8540E"/>
    <w:rsid w:val="00B858B2"/>
    <w:rsid w:val="00B85E4B"/>
    <w:rsid w:val="00B872F6"/>
    <w:rsid w:val="00B87612"/>
    <w:rsid w:val="00B87F40"/>
    <w:rsid w:val="00B91A57"/>
    <w:rsid w:val="00B92A72"/>
    <w:rsid w:val="00B93085"/>
    <w:rsid w:val="00B94035"/>
    <w:rsid w:val="00B95F77"/>
    <w:rsid w:val="00B96162"/>
    <w:rsid w:val="00B968C8"/>
    <w:rsid w:val="00BA1E16"/>
    <w:rsid w:val="00BA2CEF"/>
    <w:rsid w:val="00BA37B2"/>
    <w:rsid w:val="00BA3E34"/>
    <w:rsid w:val="00BA3EC5"/>
    <w:rsid w:val="00BA4180"/>
    <w:rsid w:val="00BA51D9"/>
    <w:rsid w:val="00BA5EA0"/>
    <w:rsid w:val="00BA63E0"/>
    <w:rsid w:val="00BB009F"/>
    <w:rsid w:val="00BB1665"/>
    <w:rsid w:val="00BB272A"/>
    <w:rsid w:val="00BB2822"/>
    <w:rsid w:val="00BB3392"/>
    <w:rsid w:val="00BB5DFC"/>
    <w:rsid w:val="00BB6C03"/>
    <w:rsid w:val="00BB71AA"/>
    <w:rsid w:val="00BB723E"/>
    <w:rsid w:val="00BC0959"/>
    <w:rsid w:val="00BC18DA"/>
    <w:rsid w:val="00BC24B7"/>
    <w:rsid w:val="00BC2DC9"/>
    <w:rsid w:val="00BC3748"/>
    <w:rsid w:val="00BC5850"/>
    <w:rsid w:val="00BC5DD0"/>
    <w:rsid w:val="00BC6918"/>
    <w:rsid w:val="00BD0052"/>
    <w:rsid w:val="00BD1A85"/>
    <w:rsid w:val="00BD279D"/>
    <w:rsid w:val="00BD3579"/>
    <w:rsid w:val="00BD3893"/>
    <w:rsid w:val="00BD3F40"/>
    <w:rsid w:val="00BD3F8D"/>
    <w:rsid w:val="00BD404A"/>
    <w:rsid w:val="00BD4798"/>
    <w:rsid w:val="00BD4831"/>
    <w:rsid w:val="00BD6BB8"/>
    <w:rsid w:val="00BD6F10"/>
    <w:rsid w:val="00BE060A"/>
    <w:rsid w:val="00BE1D4B"/>
    <w:rsid w:val="00BE300D"/>
    <w:rsid w:val="00BE5D2E"/>
    <w:rsid w:val="00BE657E"/>
    <w:rsid w:val="00BE6D19"/>
    <w:rsid w:val="00BF21A0"/>
    <w:rsid w:val="00BF260F"/>
    <w:rsid w:val="00BF306D"/>
    <w:rsid w:val="00BF321D"/>
    <w:rsid w:val="00BF578F"/>
    <w:rsid w:val="00BF62C2"/>
    <w:rsid w:val="00BF6BB2"/>
    <w:rsid w:val="00BF7525"/>
    <w:rsid w:val="00C02004"/>
    <w:rsid w:val="00C04A59"/>
    <w:rsid w:val="00C04E2E"/>
    <w:rsid w:val="00C05BCA"/>
    <w:rsid w:val="00C0798E"/>
    <w:rsid w:val="00C13BBE"/>
    <w:rsid w:val="00C1473B"/>
    <w:rsid w:val="00C1527D"/>
    <w:rsid w:val="00C16F96"/>
    <w:rsid w:val="00C2116D"/>
    <w:rsid w:val="00C23C7C"/>
    <w:rsid w:val="00C243FE"/>
    <w:rsid w:val="00C25AFB"/>
    <w:rsid w:val="00C2616E"/>
    <w:rsid w:val="00C3147B"/>
    <w:rsid w:val="00C333A3"/>
    <w:rsid w:val="00C33F9E"/>
    <w:rsid w:val="00C35765"/>
    <w:rsid w:val="00C36B02"/>
    <w:rsid w:val="00C36D36"/>
    <w:rsid w:val="00C41DB1"/>
    <w:rsid w:val="00C42ED3"/>
    <w:rsid w:val="00C4477D"/>
    <w:rsid w:val="00C45369"/>
    <w:rsid w:val="00C4598B"/>
    <w:rsid w:val="00C50EE4"/>
    <w:rsid w:val="00C51C05"/>
    <w:rsid w:val="00C53100"/>
    <w:rsid w:val="00C5593E"/>
    <w:rsid w:val="00C55BD6"/>
    <w:rsid w:val="00C6006D"/>
    <w:rsid w:val="00C63875"/>
    <w:rsid w:val="00C658E4"/>
    <w:rsid w:val="00C66BA2"/>
    <w:rsid w:val="00C67D12"/>
    <w:rsid w:val="00C70997"/>
    <w:rsid w:val="00C74B9A"/>
    <w:rsid w:val="00C80E51"/>
    <w:rsid w:val="00C811FA"/>
    <w:rsid w:val="00C814AE"/>
    <w:rsid w:val="00C818BB"/>
    <w:rsid w:val="00C8190E"/>
    <w:rsid w:val="00C81E1E"/>
    <w:rsid w:val="00C84271"/>
    <w:rsid w:val="00C85CF8"/>
    <w:rsid w:val="00C87B19"/>
    <w:rsid w:val="00C87C68"/>
    <w:rsid w:val="00C91DAA"/>
    <w:rsid w:val="00C92895"/>
    <w:rsid w:val="00C93032"/>
    <w:rsid w:val="00C95985"/>
    <w:rsid w:val="00C96812"/>
    <w:rsid w:val="00C97043"/>
    <w:rsid w:val="00C9741C"/>
    <w:rsid w:val="00CA00EF"/>
    <w:rsid w:val="00CA081E"/>
    <w:rsid w:val="00CA1454"/>
    <w:rsid w:val="00CA1475"/>
    <w:rsid w:val="00CA29F9"/>
    <w:rsid w:val="00CA5472"/>
    <w:rsid w:val="00CA6357"/>
    <w:rsid w:val="00CB1BA6"/>
    <w:rsid w:val="00CB2C8E"/>
    <w:rsid w:val="00CB3214"/>
    <w:rsid w:val="00CB3C61"/>
    <w:rsid w:val="00CC0A7D"/>
    <w:rsid w:val="00CC14DB"/>
    <w:rsid w:val="00CC29DA"/>
    <w:rsid w:val="00CC3645"/>
    <w:rsid w:val="00CC411D"/>
    <w:rsid w:val="00CC5026"/>
    <w:rsid w:val="00CC5522"/>
    <w:rsid w:val="00CC68D0"/>
    <w:rsid w:val="00CC6F67"/>
    <w:rsid w:val="00CC7200"/>
    <w:rsid w:val="00CC73AD"/>
    <w:rsid w:val="00CC76C7"/>
    <w:rsid w:val="00CD134D"/>
    <w:rsid w:val="00CD18B7"/>
    <w:rsid w:val="00CD2682"/>
    <w:rsid w:val="00CD3C79"/>
    <w:rsid w:val="00CD5399"/>
    <w:rsid w:val="00CD599C"/>
    <w:rsid w:val="00CD6C6F"/>
    <w:rsid w:val="00CE0BF6"/>
    <w:rsid w:val="00CE10A0"/>
    <w:rsid w:val="00CE12CC"/>
    <w:rsid w:val="00CE2139"/>
    <w:rsid w:val="00CE2838"/>
    <w:rsid w:val="00CE29ED"/>
    <w:rsid w:val="00CE2C2F"/>
    <w:rsid w:val="00CE3BD5"/>
    <w:rsid w:val="00CE52BD"/>
    <w:rsid w:val="00CE5E66"/>
    <w:rsid w:val="00CE6397"/>
    <w:rsid w:val="00CF25CD"/>
    <w:rsid w:val="00CF40DE"/>
    <w:rsid w:val="00CF4884"/>
    <w:rsid w:val="00CF77EF"/>
    <w:rsid w:val="00CF7C3C"/>
    <w:rsid w:val="00CF7F00"/>
    <w:rsid w:val="00D00E2B"/>
    <w:rsid w:val="00D01530"/>
    <w:rsid w:val="00D03F9A"/>
    <w:rsid w:val="00D03FDC"/>
    <w:rsid w:val="00D044AE"/>
    <w:rsid w:val="00D0497F"/>
    <w:rsid w:val="00D053F9"/>
    <w:rsid w:val="00D05FDC"/>
    <w:rsid w:val="00D0661E"/>
    <w:rsid w:val="00D06D51"/>
    <w:rsid w:val="00D0771A"/>
    <w:rsid w:val="00D125BD"/>
    <w:rsid w:val="00D13A9A"/>
    <w:rsid w:val="00D13C5A"/>
    <w:rsid w:val="00D169F5"/>
    <w:rsid w:val="00D1792C"/>
    <w:rsid w:val="00D17CF5"/>
    <w:rsid w:val="00D2064E"/>
    <w:rsid w:val="00D2104D"/>
    <w:rsid w:val="00D212DE"/>
    <w:rsid w:val="00D221B0"/>
    <w:rsid w:val="00D24991"/>
    <w:rsid w:val="00D25109"/>
    <w:rsid w:val="00D2735F"/>
    <w:rsid w:val="00D278A8"/>
    <w:rsid w:val="00D33B83"/>
    <w:rsid w:val="00D3562B"/>
    <w:rsid w:val="00D36507"/>
    <w:rsid w:val="00D36962"/>
    <w:rsid w:val="00D3770D"/>
    <w:rsid w:val="00D37B09"/>
    <w:rsid w:val="00D40D15"/>
    <w:rsid w:val="00D413E2"/>
    <w:rsid w:val="00D42799"/>
    <w:rsid w:val="00D432B3"/>
    <w:rsid w:val="00D43D60"/>
    <w:rsid w:val="00D44EDB"/>
    <w:rsid w:val="00D45358"/>
    <w:rsid w:val="00D453B5"/>
    <w:rsid w:val="00D45BEF"/>
    <w:rsid w:val="00D465A8"/>
    <w:rsid w:val="00D50255"/>
    <w:rsid w:val="00D508B7"/>
    <w:rsid w:val="00D50A29"/>
    <w:rsid w:val="00D51502"/>
    <w:rsid w:val="00D51FC9"/>
    <w:rsid w:val="00D52A4B"/>
    <w:rsid w:val="00D53DA2"/>
    <w:rsid w:val="00D53FF5"/>
    <w:rsid w:val="00D54A01"/>
    <w:rsid w:val="00D54E1E"/>
    <w:rsid w:val="00D5635C"/>
    <w:rsid w:val="00D57343"/>
    <w:rsid w:val="00D61736"/>
    <w:rsid w:val="00D62130"/>
    <w:rsid w:val="00D62396"/>
    <w:rsid w:val="00D62885"/>
    <w:rsid w:val="00D66520"/>
    <w:rsid w:val="00D67279"/>
    <w:rsid w:val="00D67FA5"/>
    <w:rsid w:val="00D71E63"/>
    <w:rsid w:val="00D7285D"/>
    <w:rsid w:val="00D7481F"/>
    <w:rsid w:val="00D81714"/>
    <w:rsid w:val="00D81A34"/>
    <w:rsid w:val="00D82523"/>
    <w:rsid w:val="00D833BD"/>
    <w:rsid w:val="00D833E9"/>
    <w:rsid w:val="00D850E6"/>
    <w:rsid w:val="00D85720"/>
    <w:rsid w:val="00D86615"/>
    <w:rsid w:val="00D87443"/>
    <w:rsid w:val="00D917F7"/>
    <w:rsid w:val="00D91997"/>
    <w:rsid w:val="00D9206C"/>
    <w:rsid w:val="00D92C46"/>
    <w:rsid w:val="00D93769"/>
    <w:rsid w:val="00D9379A"/>
    <w:rsid w:val="00DA2157"/>
    <w:rsid w:val="00DA2DBF"/>
    <w:rsid w:val="00DA4B7E"/>
    <w:rsid w:val="00DA5AB6"/>
    <w:rsid w:val="00DB017F"/>
    <w:rsid w:val="00DB1BFB"/>
    <w:rsid w:val="00DB2BA4"/>
    <w:rsid w:val="00DB7EA4"/>
    <w:rsid w:val="00DC066A"/>
    <w:rsid w:val="00DC0946"/>
    <w:rsid w:val="00DC1C5E"/>
    <w:rsid w:val="00DC20AA"/>
    <w:rsid w:val="00DC5F7F"/>
    <w:rsid w:val="00DC65B8"/>
    <w:rsid w:val="00DC6720"/>
    <w:rsid w:val="00DD0B87"/>
    <w:rsid w:val="00DD269C"/>
    <w:rsid w:val="00DD3039"/>
    <w:rsid w:val="00DD437B"/>
    <w:rsid w:val="00DD6B2F"/>
    <w:rsid w:val="00DE08AC"/>
    <w:rsid w:val="00DE1FA2"/>
    <w:rsid w:val="00DE2179"/>
    <w:rsid w:val="00DE34CF"/>
    <w:rsid w:val="00DE3C0F"/>
    <w:rsid w:val="00DE3CBB"/>
    <w:rsid w:val="00DE651A"/>
    <w:rsid w:val="00DE6EEE"/>
    <w:rsid w:val="00DE78D2"/>
    <w:rsid w:val="00DF0651"/>
    <w:rsid w:val="00DF1410"/>
    <w:rsid w:val="00DF16EC"/>
    <w:rsid w:val="00DF2C6B"/>
    <w:rsid w:val="00DF3129"/>
    <w:rsid w:val="00DF47A9"/>
    <w:rsid w:val="00DF4DA5"/>
    <w:rsid w:val="00DF5875"/>
    <w:rsid w:val="00E00CC1"/>
    <w:rsid w:val="00E00E91"/>
    <w:rsid w:val="00E010B8"/>
    <w:rsid w:val="00E02ED7"/>
    <w:rsid w:val="00E03F0F"/>
    <w:rsid w:val="00E043D3"/>
    <w:rsid w:val="00E0532F"/>
    <w:rsid w:val="00E05F19"/>
    <w:rsid w:val="00E0661D"/>
    <w:rsid w:val="00E06E01"/>
    <w:rsid w:val="00E07DD8"/>
    <w:rsid w:val="00E12063"/>
    <w:rsid w:val="00E12809"/>
    <w:rsid w:val="00E13F3D"/>
    <w:rsid w:val="00E13F50"/>
    <w:rsid w:val="00E14450"/>
    <w:rsid w:val="00E1484E"/>
    <w:rsid w:val="00E153CE"/>
    <w:rsid w:val="00E162A6"/>
    <w:rsid w:val="00E21083"/>
    <w:rsid w:val="00E226BE"/>
    <w:rsid w:val="00E226F3"/>
    <w:rsid w:val="00E22B91"/>
    <w:rsid w:val="00E2429F"/>
    <w:rsid w:val="00E25028"/>
    <w:rsid w:val="00E26871"/>
    <w:rsid w:val="00E310CB"/>
    <w:rsid w:val="00E324B8"/>
    <w:rsid w:val="00E34898"/>
    <w:rsid w:val="00E35F9F"/>
    <w:rsid w:val="00E37A42"/>
    <w:rsid w:val="00E4064C"/>
    <w:rsid w:val="00E41A1E"/>
    <w:rsid w:val="00E432FA"/>
    <w:rsid w:val="00E436B2"/>
    <w:rsid w:val="00E43AC2"/>
    <w:rsid w:val="00E446E2"/>
    <w:rsid w:val="00E44962"/>
    <w:rsid w:val="00E44967"/>
    <w:rsid w:val="00E45167"/>
    <w:rsid w:val="00E4531E"/>
    <w:rsid w:val="00E501F9"/>
    <w:rsid w:val="00E516F0"/>
    <w:rsid w:val="00E52157"/>
    <w:rsid w:val="00E53687"/>
    <w:rsid w:val="00E54DE5"/>
    <w:rsid w:val="00E5506B"/>
    <w:rsid w:val="00E55BA9"/>
    <w:rsid w:val="00E601E8"/>
    <w:rsid w:val="00E630F6"/>
    <w:rsid w:val="00E65B84"/>
    <w:rsid w:val="00E661F3"/>
    <w:rsid w:val="00E71383"/>
    <w:rsid w:val="00E725FE"/>
    <w:rsid w:val="00E765D5"/>
    <w:rsid w:val="00E76863"/>
    <w:rsid w:val="00E803A5"/>
    <w:rsid w:val="00E8530C"/>
    <w:rsid w:val="00E85B4D"/>
    <w:rsid w:val="00E86688"/>
    <w:rsid w:val="00E878BF"/>
    <w:rsid w:val="00E91350"/>
    <w:rsid w:val="00E926CD"/>
    <w:rsid w:val="00E92781"/>
    <w:rsid w:val="00E943C9"/>
    <w:rsid w:val="00E94EF0"/>
    <w:rsid w:val="00E9571E"/>
    <w:rsid w:val="00E95E7D"/>
    <w:rsid w:val="00E96ED1"/>
    <w:rsid w:val="00E97D3B"/>
    <w:rsid w:val="00EA14B5"/>
    <w:rsid w:val="00EA2032"/>
    <w:rsid w:val="00EA4C87"/>
    <w:rsid w:val="00EA5623"/>
    <w:rsid w:val="00EA640B"/>
    <w:rsid w:val="00EA724D"/>
    <w:rsid w:val="00EA74DA"/>
    <w:rsid w:val="00EB09B7"/>
    <w:rsid w:val="00EB1817"/>
    <w:rsid w:val="00EB1CCA"/>
    <w:rsid w:val="00EB2126"/>
    <w:rsid w:val="00EB25D6"/>
    <w:rsid w:val="00EB3520"/>
    <w:rsid w:val="00EB40C9"/>
    <w:rsid w:val="00EB4D8E"/>
    <w:rsid w:val="00EC0D25"/>
    <w:rsid w:val="00EC1EF9"/>
    <w:rsid w:val="00EC335D"/>
    <w:rsid w:val="00EC39F4"/>
    <w:rsid w:val="00EC56A6"/>
    <w:rsid w:val="00EC67A6"/>
    <w:rsid w:val="00EC694C"/>
    <w:rsid w:val="00EC7F90"/>
    <w:rsid w:val="00ED0518"/>
    <w:rsid w:val="00ED0AF1"/>
    <w:rsid w:val="00ED1D5E"/>
    <w:rsid w:val="00ED39A8"/>
    <w:rsid w:val="00ED7968"/>
    <w:rsid w:val="00EE2842"/>
    <w:rsid w:val="00EE2ED4"/>
    <w:rsid w:val="00EE5EAD"/>
    <w:rsid w:val="00EE6829"/>
    <w:rsid w:val="00EE7D7C"/>
    <w:rsid w:val="00EE7EA4"/>
    <w:rsid w:val="00EF0181"/>
    <w:rsid w:val="00EF04A0"/>
    <w:rsid w:val="00EF18CE"/>
    <w:rsid w:val="00EF21CF"/>
    <w:rsid w:val="00EF2E00"/>
    <w:rsid w:val="00EF40D6"/>
    <w:rsid w:val="00EF47A2"/>
    <w:rsid w:val="00EF7B93"/>
    <w:rsid w:val="00F001C8"/>
    <w:rsid w:val="00F01516"/>
    <w:rsid w:val="00F0169C"/>
    <w:rsid w:val="00F01B4C"/>
    <w:rsid w:val="00F03858"/>
    <w:rsid w:val="00F04E97"/>
    <w:rsid w:val="00F0634A"/>
    <w:rsid w:val="00F07105"/>
    <w:rsid w:val="00F07155"/>
    <w:rsid w:val="00F1001A"/>
    <w:rsid w:val="00F10700"/>
    <w:rsid w:val="00F11A27"/>
    <w:rsid w:val="00F123F2"/>
    <w:rsid w:val="00F129CC"/>
    <w:rsid w:val="00F14961"/>
    <w:rsid w:val="00F14D2A"/>
    <w:rsid w:val="00F15DD5"/>
    <w:rsid w:val="00F17356"/>
    <w:rsid w:val="00F24A84"/>
    <w:rsid w:val="00F24FDD"/>
    <w:rsid w:val="00F25D98"/>
    <w:rsid w:val="00F300FB"/>
    <w:rsid w:val="00F3065F"/>
    <w:rsid w:val="00F3299E"/>
    <w:rsid w:val="00F335F1"/>
    <w:rsid w:val="00F355E2"/>
    <w:rsid w:val="00F400F7"/>
    <w:rsid w:val="00F40225"/>
    <w:rsid w:val="00F406BF"/>
    <w:rsid w:val="00F41FA8"/>
    <w:rsid w:val="00F45C02"/>
    <w:rsid w:val="00F45C08"/>
    <w:rsid w:val="00F45EF4"/>
    <w:rsid w:val="00F47A26"/>
    <w:rsid w:val="00F53823"/>
    <w:rsid w:val="00F54653"/>
    <w:rsid w:val="00F55065"/>
    <w:rsid w:val="00F5656B"/>
    <w:rsid w:val="00F56724"/>
    <w:rsid w:val="00F60521"/>
    <w:rsid w:val="00F60DB8"/>
    <w:rsid w:val="00F61782"/>
    <w:rsid w:val="00F62681"/>
    <w:rsid w:val="00F62BCC"/>
    <w:rsid w:val="00F700B1"/>
    <w:rsid w:val="00F70B5B"/>
    <w:rsid w:val="00F71D22"/>
    <w:rsid w:val="00F725B6"/>
    <w:rsid w:val="00F74868"/>
    <w:rsid w:val="00F760E6"/>
    <w:rsid w:val="00F7703C"/>
    <w:rsid w:val="00F77DB6"/>
    <w:rsid w:val="00F80491"/>
    <w:rsid w:val="00F804FE"/>
    <w:rsid w:val="00F80CF1"/>
    <w:rsid w:val="00F8489D"/>
    <w:rsid w:val="00F84F4E"/>
    <w:rsid w:val="00F85015"/>
    <w:rsid w:val="00F85E2F"/>
    <w:rsid w:val="00F87113"/>
    <w:rsid w:val="00F920B7"/>
    <w:rsid w:val="00F92856"/>
    <w:rsid w:val="00F95A61"/>
    <w:rsid w:val="00FA07ED"/>
    <w:rsid w:val="00FA0D0E"/>
    <w:rsid w:val="00FA44FB"/>
    <w:rsid w:val="00FA645C"/>
    <w:rsid w:val="00FB0350"/>
    <w:rsid w:val="00FB1CD2"/>
    <w:rsid w:val="00FB24CE"/>
    <w:rsid w:val="00FB2A1D"/>
    <w:rsid w:val="00FB48C9"/>
    <w:rsid w:val="00FB5B2A"/>
    <w:rsid w:val="00FB6386"/>
    <w:rsid w:val="00FB64BD"/>
    <w:rsid w:val="00FB66CF"/>
    <w:rsid w:val="00FC08A5"/>
    <w:rsid w:val="00FC0E28"/>
    <w:rsid w:val="00FC5959"/>
    <w:rsid w:val="00FD006A"/>
    <w:rsid w:val="00FD0BB6"/>
    <w:rsid w:val="00FD1FC1"/>
    <w:rsid w:val="00FD220F"/>
    <w:rsid w:val="00FD2C34"/>
    <w:rsid w:val="00FD3AE6"/>
    <w:rsid w:val="00FD4024"/>
    <w:rsid w:val="00FD4E93"/>
    <w:rsid w:val="00FD578E"/>
    <w:rsid w:val="00FD5EF4"/>
    <w:rsid w:val="00FD6C66"/>
    <w:rsid w:val="00FD73DD"/>
    <w:rsid w:val="00FD7853"/>
    <w:rsid w:val="00FE1A6F"/>
    <w:rsid w:val="00FE1E3D"/>
    <w:rsid w:val="00FE4B6A"/>
    <w:rsid w:val="00FE5AE5"/>
    <w:rsid w:val="00FE7E85"/>
    <w:rsid w:val="00FF0F69"/>
    <w:rsid w:val="00FF24F5"/>
    <w:rsid w:val="00FF34A5"/>
    <w:rsid w:val="00FF4A2D"/>
    <w:rsid w:val="00FF6A95"/>
    <w:rsid w:val="01243A71"/>
    <w:rsid w:val="017D0B9A"/>
    <w:rsid w:val="0183340A"/>
    <w:rsid w:val="01B82994"/>
    <w:rsid w:val="01CA6041"/>
    <w:rsid w:val="01CB4761"/>
    <w:rsid w:val="01E24484"/>
    <w:rsid w:val="01FB51D5"/>
    <w:rsid w:val="02596F1F"/>
    <w:rsid w:val="02790F37"/>
    <w:rsid w:val="02B5553A"/>
    <w:rsid w:val="034270B6"/>
    <w:rsid w:val="036B0C65"/>
    <w:rsid w:val="03EE607E"/>
    <w:rsid w:val="040D7B66"/>
    <w:rsid w:val="04251AA9"/>
    <w:rsid w:val="049540D6"/>
    <w:rsid w:val="049F624B"/>
    <w:rsid w:val="05557E0E"/>
    <w:rsid w:val="05994508"/>
    <w:rsid w:val="05B324E7"/>
    <w:rsid w:val="068B4749"/>
    <w:rsid w:val="069E7CAD"/>
    <w:rsid w:val="06C17032"/>
    <w:rsid w:val="070C5BAF"/>
    <w:rsid w:val="07137DCA"/>
    <w:rsid w:val="07225627"/>
    <w:rsid w:val="07661D65"/>
    <w:rsid w:val="07AA2F7F"/>
    <w:rsid w:val="07DC1D3C"/>
    <w:rsid w:val="08235712"/>
    <w:rsid w:val="08545039"/>
    <w:rsid w:val="08C82DB7"/>
    <w:rsid w:val="08CB4BB8"/>
    <w:rsid w:val="094677A5"/>
    <w:rsid w:val="098B3B72"/>
    <w:rsid w:val="09A91F45"/>
    <w:rsid w:val="09C80794"/>
    <w:rsid w:val="09C90451"/>
    <w:rsid w:val="09FE1AE0"/>
    <w:rsid w:val="0A5029AE"/>
    <w:rsid w:val="0A8A2E78"/>
    <w:rsid w:val="0ABC2DEF"/>
    <w:rsid w:val="0ABC7932"/>
    <w:rsid w:val="0AE83A13"/>
    <w:rsid w:val="0B264E3C"/>
    <w:rsid w:val="0BAF18E6"/>
    <w:rsid w:val="0BCF3015"/>
    <w:rsid w:val="0BF35AAF"/>
    <w:rsid w:val="0BF56429"/>
    <w:rsid w:val="0C1412D1"/>
    <w:rsid w:val="0C295162"/>
    <w:rsid w:val="0C5764CE"/>
    <w:rsid w:val="0C676A27"/>
    <w:rsid w:val="0C992230"/>
    <w:rsid w:val="0C997D34"/>
    <w:rsid w:val="0CBA7903"/>
    <w:rsid w:val="0CFB45A3"/>
    <w:rsid w:val="0D034501"/>
    <w:rsid w:val="0D094666"/>
    <w:rsid w:val="0D115BD6"/>
    <w:rsid w:val="0D131B73"/>
    <w:rsid w:val="0D676E23"/>
    <w:rsid w:val="0E42415B"/>
    <w:rsid w:val="0E4D17FE"/>
    <w:rsid w:val="0E580E14"/>
    <w:rsid w:val="0E5C41BE"/>
    <w:rsid w:val="0E5D1D7D"/>
    <w:rsid w:val="0E6D5AD4"/>
    <w:rsid w:val="0F59233E"/>
    <w:rsid w:val="0F797AEB"/>
    <w:rsid w:val="0F8354BF"/>
    <w:rsid w:val="0FFC42B6"/>
    <w:rsid w:val="10021775"/>
    <w:rsid w:val="10431937"/>
    <w:rsid w:val="109B6A55"/>
    <w:rsid w:val="10B81DA0"/>
    <w:rsid w:val="10CD1CA6"/>
    <w:rsid w:val="11615F65"/>
    <w:rsid w:val="11AC51AD"/>
    <w:rsid w:val="11D162F3"/>
    <w:rsid w:val="1209671B"/>
    <w:rsid w:val="12172E85"/>
    <w:rsid w:val="12321DFA"/>
    <w:rsid w:val="123A037F"/>
    <w:rsid w:val="124774B6"/>
    <w:rsid w:val="12494C0F"/>
    <w:rsid w:val="1254591E"/>
    <w:rsid w:val="12933991"/>
    <w:rsid w:val="12B61035"/>
    <w:rsid w:val="1327446A"/>
    <w:rsid w:val="138C3536"/>
    <w:rsid w:val="13A308E0"/>
    <w:rsid w:val="13B52B59"/>
    <w:rsid w:val="13BB275A"/>
    <w:rsid w:val="13F23E8F"/>
    <w:rsid w:val="140B548A"/>
    <w:rsid w:val="141819A3"/>
    <w:rsid w:val="144743F3"/>
    <w:rsid w:val="14937A00"/>
    <w:rsid w:val="152B159B"/>
    <w:rsid w:val="15301665"/>
    <w:rsid w:val="156B77E5"/>
    <w:rsid w:val="157907F0"/>
    <w:rsid w:val="157D1577"/>
    <w:rsid w:val="15862A5E"/>
    <w:rsid w:val="158F7278"/>
    <w:rsid w:val="15AE4821"/>
    <w:rsid w:val="161D1A50"/>
    <w:rsid w:val="161D26B8"/>
    <w:rsid w:val="165943D4"/>
    <w:rsid w:val="16BA3A6D"/>
    <w:rsid w:val="16E52A5C"/>
    <w:rsid w:val="16E52D9F"/>
    <w:rsid w:val="16FE0356"/>
    <w:rsid w:val="170F7172"/>
    <w:rsid w:val="17402469"/>
    <w:rsid w:val="175960CC"/>
    <w:rsid w:val="17644F71"/>
    <w:rsid w:val="17996E43"/>
    <w:rsid w:val="179E5268"/>
    <w:rsid w:val="17C56966"/>
    <w:rsid w:val="18264981"/>
    <w:rsid w:val="184F32E0"/>
    <w:rsid w:val="1864354B"/>
    <w:rsid w:val="18A32DA3"/>
    <w:rsid w:val="18EA696C"/>
    <w:rsid w:val="18FD1F7C"/>
    <w:rsid w:val="19217936"/>
    <w:rsid w:val="19345AE7"/>
    <w:rsid w:val="193F5CFF"/>
    <w:rsid w:val="1A162BC9"/>
    <w:rsid w:val="1A844704"/>
    <w:rsid w:val="1AAE7424"/>
    <w:rsid w:val="1AE148A9"/>
    <w:rsid w:val="1AEB47A3"/>
    <w:rsid w:val="1B295B34"/>
    <w:rsid w:val="1B2E05DF"/>
    <w:rsid w:val="1B985C4B"/>
    <w:rsid w:val="1BCE4EAC"/>
    <w:rsid w:val="1C5E56D0"/>
    <w:rsid w:val="1CAD4C67"/>
    <w:rsid w:val="1CFB1BC7"/>
    <w:rsid w:val="1DA67356"/>
    <w:rsid w:val="1EA7123A"/>
    <w:rsid w:val="1EBB3A29"/>
    <w:rsid w:val="1EDA6202"/>
    <w:rsid w:val="1EEF0D7B"/>
    <w:rsid w:val="1EF4776E"/>
    <w:rsid w:val="1F767AE9"/>
    <w:rsid w:val="1FB752C9"/>
    <w:rsid w:val="1FCC000E"/>
    <w:rsid w:val="1FD34FD6"/>
    <w:rsid w:val="1FDA358E"/>
    <w:rsid w:val="1FE96788"/>
    <w:rsid w:val="202642DA"/>
    <w:rsid w:val="208F36A0"/>
    <w:rsid w:val="20E9518E"/>
    <w:rsid w:val="21292A32"/>
    <w:rsid w:val="215E1F49"/>
    <w:rsid w:val="217D32FC"/>
    <w:rsid w:val="21C15E44"/>
    <w:rsid w:val="21CF2318"/>
    <w:rsid w:val="22024F68"/>
    <w:rsid w:val="22380333"/>
    <w:rsid w:val="22515A99"/>
    <w:rsid w:val="22662B20"/>
    <w:rsid w:val="227F6D6F"/>
    <w:rsid w:val="2291716F"/>
    <w:rsid w:val="22AD5342"/>
    <w:rsid w:val="22AF6734"/>
    <w:rsid w:val="22B36886"/>
    <w:rsid w:val="23255AC3"/>
    <w:rsid w:val="23BB314F"/>
    <w:rsid w:val="23DF4984"/>
    <w:rsid w:val="23FF1199"/>
    <w:rsid w:val="24144B7C"/>
    <w:rsid w:val="241B2E80"/>
    <w:rsid w:val="24207629"/>
    <w:rsid w:val="24232115"/>
    <w:rsid w:val="2447389C"/>
    <w:rsid w:val="24B40280"/>
    <w:rsid w:val="256A6EF1"/>
    <w:rsid w:val="25AA3BB1"/>
    <w:rsid w:val="25B15F38"/>
    <w:rsid w:val="2610701D"/>
    <w:rsid w:val="2633736D"/>
    <w:rsid w:val="264A1731"/>
    <w:rsid w:val="265961C6"/>
    <w:rsid w:val="268550BF"/>
    <w:rsid w:val="26B213BE"/>
    <w:rsid w:val="26C5358D"/>
    <w:rsid w:val="26E37B49"/>
    <w:rsid w:val="26FB3FAA"/>
    <w:rsid w:val="27322395"/>
    <w:rsid w:val="279A3081"/>
    <w:rsid w:val="279D4A46"/>
    <w:rsid w:val="283952F3"/>
    <w:rsid w:val="28AD222E"/>
    <w:rsid w:val="28CB510A"/>
    <w:rsid w:val="29282928"/>
    <w:rsid w:val="2933020F"/>
    <w:rsid w:val="293474CD"/>
    <w:rsid w:val="29490055"/>
    <w:rsid w:val="29566BEE"/>
    <w:rsid w:val="296C070D"/>
    <w:rsid w:val="297F4886"/>
    <w:rsid w:val="2A2D6DAD"/>
    <w:rsid w:val="2A350494"/>
    <w:rsid w:val="2A423C7C"/>
    <w:rsid w:val="2A45284D"/>
    <w:rsid w:val="2A53382E"/>
    <w:rsid w:val="2A802AE8"/>
    <w:rsid w:val="2A921F7D"/>
    <w:rsid w:val="2AE552EF"/>
    <w:rsid w:val="2B025DA2"/>
    <w:rsid w:val="2B1B263F"/>
    <w:rsid w:val="2B4637B2"/>
    <w:rsid w:val="2B4B7608"/>
    <w:rsid w:val="2B662F34"/>
    <w:rsid w:val="2BCB4C53"/>
    <w:rsid w:val="2BD77252"/>
    <w:rsid w:val="2BD92B1E"/>
    <w:rsid w:val="2BDF318A"/>
    <w:rsid w:val="2C04684A"/>
    <w:rsid w:val="2C097F53"/>
    <w:rsid w:val="2C19011F"/>
    <w:rsid w:val="2C294CEA"/>
    <w:rsid w:val="2C5128E5"/>
    <w:rsid w:val="2C693CED"/>
    <w:rsid w:val="2C7B79B3"/>
    <w:rsid w:val="2CBC41F6"/>
    <w:rsid w:val="2CDF3009"/>
    <w:rsid w:val="2D066057"/>
    <w:rsid w:val="2D274252"/>
    <w:rsid w:val="2D327FCB"/>
    <w:rsid w:val="2DAC41FA"/>
    <w:rsid w:val="2DC55129"/>
    <w:rsid w:val="2DF6036E"/>
    <w:rsid w:val="2E12316C"/>
    <w:rsid w:val="2E231986"/>
    <w:rsid w:val="2E5E462F"/>
    <w:rsid w:val="2EC462EC"/>
    <w:rsid w:val="2F127411"/>
    <w:rsid w:val="2F267D2E"/>
    <w:rsid w:val="2F32275D"/>
    <w:rsid w:val="2F373CA0"/>
    <w:rsid w:val="2F3A2B5C"/>
    <w:rsid w:val="2F404DFE"/>
    <w:rsid w:val="2FDB4AFF"/>
    <w:rsid w:val="30293BB4"/>
    <w:rsid w:val="303F29ED"/>
    <w:rsid w:val="30471B96"/>
    <w:rsid w:val="310251CE"/>
    <w:rsid w:val="312B2641"/>
    <w:rsid w:val="312B2C5E"/>
    <w:rsid w:val="31353647"/>
    <w:rsid w:val="313E22E9"/>
    <w:rsid w:val="31642D8C"/>
    <w:rsid w:val="316B0BC2"/>
    <w:rsid w:val="31912190"/>
    <w:rsid w:val="31E62DCF"/>
    <w:rsid w:val="326C0B65"/>
    <w:rsid w:val="32816DF2"/>
    <w:rsid w:val="32E87617"/>
    <w:rsid w:val="33057035"/>
    <w:rsid w:val="33495B7B"/>
    <w:rsid w:val="33572E75"/>
    <w:rsid w:val="335D6F78"/>
    <w:rsid w:val="33693CD7"/>
    <w:rsid w:val="33C93738"/>
    <w:rsid w:val="33F251A4"/>
    <w:rsid w:val="34446252"/>
    <w:rsid w:val="344977DA"/>
    <w:rsid w:val="344C22E2"/>
    <w:rsid w:val="34757CD3"/>
    <w:rsid w:val="34943ED3"/>
    <w:rsid w:val="35165EDC"/>
    <w:rsid w:val="352E599F"/>
    <w:rsid w:val="3539003E"/>
    <w:rsid w:val="35A717A5"/>
    <w:rsid w:val="36063A32"/>
    <w:rsid w:val="361B2F76"/>
    <w:rsid w:val="363203AC"/>
    <w:rsid w:val="36426764"/>
    <w:rsid w:val="3681022E"/>
    <w:rsid w:val="368E4960"/>
    <w:rsid w:val="36B2072C"/>
    <w:rsid w:val="36B37275"/>
    <w:rsid w:val="373E08C5"/>
    <w:rsid w:val="377F0C7B"/>
    <w:rsid w:val="37E63881"/>
    <w:rsid w:val="37F34E05"/>
    <w:rsid w:val="3825129E"/>
    <w:rsid w:val="38370C39"/>
    <w:rsid w:val="38394097"/>
    <w:rsid w:val="383E2485"/>
    <w:rsid w:val="3852281E"/>
    <w:rsid w:val="38792356"/>
    <w:rsid w:val="389A10E8"/>
    <w:rsid w:val="38B443EF"/>
    <w:rsid w:val="38B6179F"/>
    <w:rsid w:val="38D34707"/>
    <w:rsid w:val="390C6730"/>
    <w:rsid w:val="3A0C25C8"/>
    <w:rsid w:val="3A8557D5"/>
    <w:rsid w:val="3A890609"/>
    <w:rsid w:val="3AA6009A"/>
    <w:rsid w:val="3AB1084F"/>
    <w:rsid w:val="3AB72E30"/>
    <w:rsid w:val="3AD71346"/>
    <w:rsid w:val="3AFD53D4"/>
    <w:rsid w:val="3B1155E0"/>
    <w:rsid w:val="3B586BDD"/>
    <w:rsid w:val="3B7422F2"/>
    <w:rsid w:val="3BB13758"/>
    <w:rsid w:val="3C3F66B6"/>
    <w:rsid w:val="3C8D6DE4"/>
    <w:rsid w:val="3CA00112"/>
    <w:rsid w:val="3CC91158"/>
    <w:rsid w:val="3D032BE5"/>
    <w:rsid w:val="3D2C5EEC"/>
    <w:rsid w:val="3D4A4583"/>
    <w:rsid w:val="3D4E1605"/>
    <w:rsid w:val="3D772024"/>
    <w:rsid w:val="3DBF48B6"/>
    <w:rsid w:val="3E0905BA"/>
    <w:rsid w:val="3E5F2B08"/>
    <w:rsid w:val="3E8F15F7"/>
    <w:rsid w:val="3EC849FA"/>
    <w:rsid w:val="3ED4419A"/>
    <w:rsid w:val="3F2B1C58"/>
    <w:rsid w:val="3F433D1F"/>
    <w:rsid w:val="3F970061"/>
    <w:rsid w:val="3FD9441D"/>
    <w:rsid w:val="40102CE3"/>
    <w:rsid w:val="40114813"/>
    <w:rsid w:val="401C0410"/>
    <w:rsid w:val="40DE5670"/>
    <w:rsid w:val="4142139B"/>
    <w:rsid w:val="41607C50"/>
    <w:rsid w:val="41697BA0"/>
    <w:rsid w:val="41970B74"/>
    <w:rsid w:val="41D36E55"/>
    <w:rsid w:val="41DF7134"/>
    <w:rsid w:val="41F05686"/>
    <w:rsid w:val="41FA60EB"/>
    <w:rsid w:val="4283534E"/>
    <w:rsid w:val="42BB299D"/>
    <w:rsid w:val="42C6007F"/>
    <w:rsid w:val="42D377F6"/>
    <w:rsid w:val="43615A55"/>
    <w:rsid w:val="43672B28"/>
    <w:rsid w:val="43A84678"/>
    <w:rsid w:val="43B86527"/>
    <w:rsid w:val="43E74F66"/>
    <w:rsid w:val="445F08C3"/>
    <w:rsid w:val="447B5A8D"/>
    <w:rsid w:val="447C4308"/>
    <w:rsid w:val="44A0294B"/>
    <w:rsid w:val="456E40CC"/>
    <w:rsid w:val="45B664E0"/>
    <w:rsid w:val="45CC5517"/>
    <w:rsid w:val="46B56525"/>
    <w:rsid w:val="47044840"/>
    <w:rsid w:val="471E4895"/>
    <w:rsid w:val="472255AC"/>
    <w:rsid w:val="47531A02"/>
    <w:rsid w:val="4771549C"/>
    <w:rsid w:val="47BF0034"/>
    <w:rsid w:val="47F76FEA"/>
    <w:rsid w:val="47FC5371"/>
    <w:rsid w:val="4828694D"/>
    <w:rsid w:val="4941162A"/>
    <w:rsid w:val="49A14B49"/>
    <w:rsid w:val="49D943E5"/>
    <w:rsid w:val="49E66218"/>
    <w:rsid w:val="4A2F21E8"/>
    <w:rsid w:val="4A5501B8"/>
    <w:rsid w:val="4A802D19"/>
    <w:rsid w:val="4A9C5999"/>
    <w:rsid w:val="4AC35D3D"/>
    <w:rsid w:val="4ACA2357"/>
    <w:rsid w:val="4AEC5A64"/>
    <w:rsid w:val="4AFF1518"/>
    <w:rsid w:val="4BCF1C6F"/>
    <w:rsid w:val="4C3C08FF"/>
    <w:rsid w:val="4C56394D"/>
    <w:rsid w:val="4C95114E"/>
    <w:rsid w:val="4C9F6898"/>
    <w:rsid w:val="4CEB0E52"/>
    <w:rsid w:val="4D271278"/>
    <w:rsid w:val="4D560EB6"/>
    <w:rsid w:val="4D902D7D"/>
    <w:rsid w:val="4DC0189A"/>
    <w:rsid w:val="4F012393"/>
    <w:rsid w:val="4F0A58E9"/>
    <w:rsid w:val="4F5462E0"/>
    <w:rsid w:val="4FD31D04"/>
    <w:rsid w:val="4FFC44D5"/>
    <w:rsid w:val="501A5689"/>
    <w:rsid w:val="50790BA6"/>
    <w:rsid w:val="50B2377A"/>
    <w:rsid w:val="50CE05B4"/>
    <w:rsid w:val="50EB76A8"/>
    <w:rsid w:val="50F152BC"/>
    <w:rsid w:val="510C4885"/>
    <w:rsid w:val="51442D08"/>
    <w:rsid w:val="51463625"/>
    <w:rsid w:val="514A4E25"/>
    <w:rsid w:val="515D09E2"/>
    <w:rsid w:val="51737125"/>
    <w:rsid w:val="5189228F"/>
    <w:rsid w:val="51B801B9"/>
    <w:rsid w:val="51BE60F3"/>
    <w:rsid w:val="51E55D56"/>
    <w:rsid w:val="523A74FC"/>
    <w:rsid w:val="52640364"/>
    <w:rsid w:val="527E4BBD"/>
    <w:rsid w:val="5299747B"/>
    <w:rsid w:val="52A1677B"/>
    <w:rsid w:val="530B6777"/>
    <w:rsid w:val="53391112"/>
    <w:rsid w:val="538879B0"/>
    <w:rsid w:val="543367BB"/>
    <w:rsid w:val="54742D6B"/>
    <w:rsid w:val="548D5D9B"/>
    <w:rsid w:val="54A45B67"/>
    <w:rsid w:val="54A907ED"/>
    <w:rsid w:val="54EE08E6"/>
    <w:rsid w:val="55A55801"/>
    <w:rsid w:val="55DB29FC"/>
    <w:rsid w:val="563376B1"/>
    <w:rsid w:val="56613486"/>
    <w:rsid w:val="568A352B"/>
    <w:rsid w:val="56AE785E"/>
    <w:rsid w:val="56E31118"/>
    <w:rsid w:val="56F32568"/>
    <w:rsid w:val="572076BE"/>
    <w:rsid w:val="572C3407"/>
    <w:rsid w:val="575A348C"/>
    <w:rsid w:val="57813D18"/>
    <w:rsid w:val="579156E8"/>
    <w:rsid w:val="57CF5C88"/>
    <w:rsid w:val="57D03790"/>
    <w:rsid w:val="58061A35"/>
    <w:rsid w:val="580A4090"/>
    <w:rsid w:val="5829045F"/>
    <w:rsid w:val="584904A1"/>
    <w:rsid w:val="58667E63"/>
    <w:rsid w:val="58801A8F"/>
    <w:rsid w:val="58875A85"/>
    <w:rsid w:val="58A468F3"/>
    <w:rsid w:val="593B6EFE"/>
    <w:rsid w:val="596B0B42"/>
    <w:rsid w:val="59B82702"/>
    <w:rsid w:val="59BA6AF5"/>
    <w:rsid w:val="59FB712C"/>
    <w:rsid w:val="5A1A6CEB"/>
    <w:rsid w:val="5A3D2C70"/>
    <w:rsid w:val="5A5E23E0"/>
    <w:rsid w:val="5A676437"/>
    <w:rsid w:val="5A7D521D"/>
    <w:rsid w:val="5AAD0353"/>
    <w:rsid w:val="5AEF5AA7"/>
    <w:rsid w:val="5AF041C1"/>
    <w:rsid w:val="5AF107A5"/>
    <w:rsid w:val="5B372E16"/>
    <w:rsid w:val="5B431FA0"/>
    <w:rsid w:val="5B8A71CF"/>
    <w:rsid w:val="5BA246E4"/>
    <w:rsid w:val="5BAF7A77"/>
    <w:rsid w:val="5BB07418"/>
    <w:rsid w:val="5BBB04F9"/>
    <w:rsid w:val="5BE945A7"/>
    <w:rsid w:val="5BF55C80"/>
    <w:rsid w:val="5C281CBF"/>
    <w:rsid w:val="5C376349"/>
    <w:rsid w:val="5C53251A"/>
    <w:rsid w:val="5CCA5E3B"/>
    <w:rsid w:val="5CFC551B"/>
    <w:rsid w:val="5D0B751C"/>
    <w:rsid w:val="5D90271D"/>
    <w:rsid w:val="5D937351"/>
    <w:rsid w:val="5DA41E76"/>
    <w:rsid w:val="5DAD4042"/>
    <w:rsid w:val="5DC332BE"/>
    <w:rsid w:val="5E133370"/>
    <w:rsid w:val="5E336FEA"/>
    <w:rsid w:val="5E445235"/>
    <w:rsid w:val="5E5F186B"/>
    <w:rsid w:val="5E9E6307"/>
    <w:rsid w:val="5ECA49B5"/>
    <w:rsid w:val="5EDD741A"/>
    <w:rsid w:val="5F732E23"/>
    <w:rsid w:val="5FBD3248"/>
    <w:rsid w:val="5FE66DD3"/>
    <w:rsid w:val="5FEB5C50"/>
    <w:rsid w:val="5FF92E13"/>
    <w:rsid w:val="600871E6"/>
    <w:rsid w:val="600A6631"/>
    <w:rsid w:val="603C46F3"/>
    <w:rsid w:val="6066427E"/>
    <w:rsid w:val="60915338"/>
    <w:rsid w:val="60A9474A"/>
    <w:rsid w:val="60E70105"/>
    <w:rsid w:val="60FD2073"/>
    <w:rsid w:val="617423DB"/>
    <w:rsid w:val="61B57FCE"/>
    <w:rsid w:val="62172F64"/>
    <w:rsid w:val="626771A1"/>
    <w:rsid w:val="632D78C5"/>
    <w:rsid w:val="63363EE1"/>
    <w:rsid w:val="634B3C7A"/>
    <w:rsid w:val="6365529A"/>
    <w:rsid w:val="63846693"/>
    <w:rsid w:val="639A3886"/>
    <w:rsid w:val="639D4D27"/>
    <w:rsid w:val="63A6346E"/>
    <w:rsid w:val="63DF0EFA"/>
    <w:rsid w:val="64DF4A07"/>
    <w:rsid w:val="64E25808"/>
    <w:rsid w:val="64F610E9"/>
    <w:rsid w:val="654F4CC6"/>
    <w:rsid w:val="65652128"/>
    <w:rsid w:val="65A72408"/>
    <w:rsid w:val="66737722"/>
    <w:rsid w:val="669E6F3A"/>
    <w:rsid w:val="66E102E7"/>
    <w:rsid w:val="670F7C74"/>
    <w:rsid w:val="6712117E"/>
    <w:rsid w:val="6729541D"/>
    <w:rsid w:val="672D4A18"/>
    <w:rsid w:val="6750233A"/>
    <w:rsid w:val="67880048"/>
    <w:rsid w:val="67B07D58"/>
    <w:rsid w:val="67FF3C0C"/>
    <w:rsid w:val="68102CAE"/>
    <w:rsid w:val="685716C4"/>
    <w:rsid w:val="68726316"/>
    <w:rsid w:val="68A673FE"/>
    <w:rsid w:val="68E63296"/>
    <w:rsid w:val="691F0595"/>
    <w:rsid w:val="693651FA"/>
    <w:rsid w:val="69452A6D"/>
    <w:rsid w:val="698B2ABC"/>
    <w:rsid w:val="69A075C0"/>
    <w:rsid w:val="69DE61B4"/>
    <w:rsid w:val="6A003745"/>
    <w:rsid w:val="6A736F31"/>
    <w:rsid w:val="6ABB2BA8"/>
    <w:rsid w:val="6ADE7036"/>
    <w:rsid w:val="6AFA1F88"/>
    <w:rsid w:val="6B191C4A"/>
    <w:rsid w:val="6B2761A9"/>
    <w:rsid w:val="6B2D1FFB"/>
    <w:rsid w:val="6B3D1B58"/>
    <w:rsid w:val="6BB37140"/>
    <w:rsid w:val="6C090688"/>
    <w:rsid w:val="6C2E088C"/>
    <w:rsid w:val="6C545B8D"/>
    <w:rsid w:val="6CC71984"/>
    <w:rsid w:val="6CD21A7F"/>
    <w:rsid w:val="6CE1720F"/>
    <w:rsid w:val="6D843159"/>
    <w:rsid w:val="6D8F49A0"/>
    <w:rsid w:val="6DA804C5"/>
    <w:rsid w:val="6DCF4CFB"/>
    <w:rsid w:val="6DD753C4"/>
    <w:rsid w:val="6DEA7A31"/>
    <w:rsid w:val="6DEE6DFB"/>
    <w:rsid w:val="6E3934DF"/>
    <w:rsid w:val="6E582A55"/>
    <w:rsid w:val="6E675C4F"/>
    <w:rsid w:val="6EAD5668"/>
    <w:rsid w:val="6EE97DF0"/>
    <w:rsid w:val="6FA80341"/>
    <w:rsid w:val="6FCE45C0"/>
    <w:rsid w:val="6FF73C93"/>
    <w:rsid w:val="704143DA"/>
    <w:rsid w:val="70860CE3"/>
    <w:rsid w:val="70CA392B"/>
    <w:rsid w:val="70E17530"/>
    <w:rsid w:val="70E436BC"/>
    <w:rsid w:val="70F444D2"/>
    <w:rsid w:val="710153DB"/>
    <w:rsid w:val="710A66F2"/>
    <w:rsid w:val="712B2D7A"/>
    <w:rsid w:val="713A3EFC"/>
    <w:rsid w:val="713F3255"/>
    <w:rsid w:val="717026AC"/>
    <w:rsid w:val="71C25912"/>
    <w:rsid w:val="71C26BC2"/>
    <w:rsid w:val="71DC1718"/>
    <w:rsid w:val="72254650"/>
    <w:rsid w:val="72293711"/>
    <w:rsid w:val="72304AC5"/>
    <w:rsid w:val="724A3CAB"/>
    <w:rsid w:val="724D7533"/>
    <w:rsid w:val="72587127"/>
    <w:rsid w:val="725E322F"/>
    <w:rsid w:val="7275197E"/>
    <w:rsid w:val="72851A3A"/>
    <w:rsid w:val="72B15237"/>
    <w:rsid w:val="72C9464B"/>
    <w:rsid w:val="72D27422"/>
    <w:rsid w:val="7303419B"/>
    <w:rsid w:val="731161E9"/>
    <w:rsid w:val="731B5488"/>
    <w:rsid w:val="73424B26"/>
    <w:rsid w:val="73C16850"/>
    <w:rsid w:val="74054790"/>
    <w:rsid w:val="741A7C07"/>
    <w:rsid w:val="741D163C"/>
    <w:rsid w:val="74242EB5"/>
    <w:rsid w:val="74284E1E"/>
    <w:rsid w:val="743F1330"/>
    <w:rsid w:val="74502704"/>
    <w:rsid w:val="746034B7"/>
    <w:rsid w:val="7477377F"/>
    <w:rsid w:val="74A36CEC"/>
    <w:rsid w:val="74B9710C"/>
    <w:rsid w:val="74F51E70"/>
    <w:rsid w:val="753403DF"/>
    <w:rsid w:val="753C3824"/>
    <w:rsid w:val="75552850"/>
    <w:rsid w:val="756C712A"/>
    <w:rsid w:val="758701A0"/>
    <w:rsid w:val="75DB2F51"/>
    <w:rsid w:val="76514BCF"/>
    <w:rsid w:val="76751351"/>
    <w:rsid w:val="768A0EE3"/>
    <w:rsid w:val="769E542F"/>
    <w:rsid w:val="76C5631D"/>
    <w:rsid w:val="76E30A6A"/>
    <w:rsid w:val="76FB11AB"/>
    <w:rsid w:val="77176583"/>
    <w:rsid w:val="77197F50"/>
    <w:rsid w:val="773B0371"/>
    <w:rsid w:val="77487E33"/>
    <w:rsid w:val="77724C53"/>
    <w:rsid w:val="780008EC"/>
    <w:rsid w:val="782174D1"/>
    <w:rsid w:val="782214ED"/>
    <w:rsid w:val="78632E2A"/>
    <w:rsid w:val="78671595"/>
    <w:rsid w:val="78722C11"/>
    <w:rsid w:val="78AA566B"/>
    <w:rsid w:val="78D14054"/>
    <w:rsid w:val="78E10ABE"/>
    <w:rsid w:val="79026813"/>
    <w:rsid w:val="79542DC4"/>
    <w:rsid w:val="79C84AA5"/>
    <w:rsid w:val="79DA592C"/>
    <w:rsid w:val="79E67A3B"/>
    <w:rsid w:val="79F458A4"/>
    <w:rsid w:val="7A355AE6"/>
    <w:rsid w:val="7A853C6B"/>
    <w:rsid w:val="7A9D0462"/>
    <w:rsid w:val="7AD6717A"/>
    <w:rsid w:val="7ADC7AA2"/>
    <w:rsid w:val="7AE03596"/>
    <w:rsid w:val="7AED6E8A"/>
    <w:rsid w:val="7B01351A"/>
    <w:rsid w:val="7B401097"/>
    <w:rsid w:val="7B71304D"/>
    <w:rsid w:val="7C137C10"/>
    <w:rsid w:val="7C432000"/>
    <w:rsid w:val="7C5113B4"/>
    <w:rsid w:val="7C8E4128"/>
    <w:rsid w:val="7C981D0C"/>
    <w:rsid w:val="7CC42056"/>
    <w:rsid w:val="7D083C49"/>
    <w:rsid w:val="7D0B25B3"/>
    <w:rsid w:val="7D246DB7"/>
    <w:rsid w:val="7D7D7622"/>
    <w:rsid w:val="7D9344DA"/>
    <w:rsid w:val="7D9E3883"/>
    <w:rsid w:val="7DB03265"/>
    <w:rsid w:val="7DF15183"/>
    <w:rsid w:val="7E5F4FA7"/>
    <w:rsid w:val="7E727219"/>
    <w:rsid w:val="7EC12F7A"/>
    <w:rsid w:val="7EE11A75"/>
    <w:rsid w:val="7F1B385A"/>
    <w:rsid w:val="7F30394B"/>
    <w:rsid w:val="7F362C92"/>
    <w:rsid w:val="7F6F7291"/>
    <w:rsid w:val="7FA42277"/>
    <w:rsid w:val="7FD74D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EF007"/>
  <w15:docId w15:val="{8C26B332-AAD6-4EE3-9A9D-B6E98B3BE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uiPriority w:val="99"/>
    <w:qFormat/>
    <w:pPr>
      <w:ind w:left="1985" w:hanging="1985"/>
      <w:outlineLvl w:val="9"/>
    </w:pPr>
    <w:rPr>
      <w:sz w:val="20"/>
    </w:rPr>
  </w:style>
  <w:style w:type="paragraph" w:styleId="31">
    <w:name w:val="List 3"/>
    <w:basedOn w:val="22"/>
    <w:uiPriority w:val="99"/>
    <w:qFormat/>
    <w:pPr>
      <w:ind w:left="1135"/>
    </w:pPr>
  </w:style>
  <w:style w:type="paragraph" w:styleId="22">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4"/>
    <w:uiPriority w:val="99"/>
    <w:qFormat/>
    <w:pPr>
      <w:ind w:left="851"/>
    </w:pPr>
  </w:style>
  <w:style w:type="paragraph" w:styleId="a4">
    <w:name w:val="List Number"/>
    <w:basedOn w:val="a3"/>
    <w:uiPriority w:val="99"/>
    <w:qFormat/>
  </w:style>
  <w:style w:type="paragraph" w:styleId="41">
    <w:name w:val="List Bullet 4"/>
    <w:basedOn w:val="32"/>
    <w:uiPriority w:val="99"/>
    <w:qFormat/>
    <w:pPr>
      <w:ind w:left="1418"/>
    </w:pPr>
  </w:style>
  <w:style w:type="paragraph" w:styleId="32">
    <w:name w:val="List Bullet 3"/>
    <w:basedOn w:val="24"/>
    <w:uiPriority w:val="99"/>
    <w:qFormat/>
    <w:pPr>
      <w:ind w:left="1135"/>
    </w:pPr>
  </w:style>
  <w:style w:type="paragraph" w:styleId="24">
    <w:name w:val="List Bullet 2"/>
    <w:basedOn w:val="a5"/>
    <w:uiPriority w:val="99"/>
    <w:qFormat/>
    <w:pPr>
      <w:ind w:left="851"/>
    </w:pPr>
  </w:style>
  <w:style w:type="paragraph" w:styleId="a5">
    <w:name w:val="List Bullet"/>
    <w:basedOn w:val="a3"/>
    <w:uiPriority w:val="99"/>
    <w:qFormat/>
  </w:style>
  <w:style w:type="paragraph" w:styleId="a6">
    <w:name w:val="Document Map"/>
    <w:basedOn w:val="a"/>
    <w:link w:val="a7"/>
    <w:uiPriority w:val="99"/>
    <w:qFormat/>
    <w:pPr>
      <w:shd w:val="clear" w:color="auto" w:fill="000080"/>
    </w:pPr>
    <w:rPr>
      <w:rFonts w:ascii="Tahoma" w:hAnsi="Tahoma" w:cs="Tahoma"/>
    </w:rPr>
  </w:style>
  <w:style w:type="paragraph" w:styleId="a8">
    <w:name w:val="annotation text"/>
    <w:basedOn w:val="a"/>
    <w:link w:val="a9"/>
    <w:uiPriority w:val="99"/>
    <w:qFormat/>
  </w:style>
  <w:style w:type="paragraph" w:styleId="aa">
    <w:name w:val="Body Text"/>
    <w:basedOn w:val="a"/>
    <w:link w:val="ab"/>
    <w:uiPriority w:val="99"/>
    <w:qFormat/>
    <w:pPr>
      <w:overflowPunct w:val="0"/>
      <w:autoSpaceDE w:val="0"/>
      <w:autoSpaceDN w:val="0"/>
      <w:adjustRightInd w:val="0"/>
      <w:textAlignment w:val="baseline"/>
    </w:pPr>
    <w:rPr>
      <w:lang w:val="zh-CN" w:eastAsia="en-GB"/>
    </w:rPr>
  </w:style>
  <w:style w:type="paragraph" w:styleId="51">
    <w:name w:val="List Bullet 5"/>
    <w:basedOn w:val="41"/>
    <w:uiPriority w:val="99"/>
    <w:qFormat/>
    <w:pPr>
      <w:ind w:left="1702"/>
    </w:pPr>
  </w:style>
  <w:style w:type="paragraph" w:styleId="TOC8">
    <w:name w:val="toc 8"/>
    <w:basedOn w:val="TOC1"/>
    <w:next w:val="a"/>
    <w:uiPriority w:val="99"/>
    <w:qFormat/>
    <w:pPr>
      <w:spacing w:before="180"/>
      <w:ind w:left="2693" w:hanging="2693"/>
    </w:pPr>
    <w:rPr>
      <w:b/>
    </w:rPr>
  </w:style>
  <w:style w:type="paragraph" w:styleId="ac">
    <w:name w:val="Balloon Text"/>
    <w:basedOn w:val="a"/>
    <w:link w:val="ad"/>
    <w:uiPriority w:val="99"/>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pPr>
    <w:rPr>
      <w:rFonts w:ascii="Arial" w:eastAsiaTheme="minorEastAsia" w:hAnsi="Arial"/>
      <w:b/>
      <w:sz w:val="18"/>
      <w:lang w:val="en-GB" w:eastAsia="en-US"/>
    </w:rPr>
  </w:style>
  <w:style w:type="paragraph" w:styleId="af2">
    <w:name w:val="footnote text"/>
    <w:basedOn w:val="a"/>
    <w:link w:val="af3"/>
    <w:uiPriority w:val="99"/>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TOC9">
    <w:name w:val="toc 9"/>
    <w:basedOn w:val="TOC8"/>
    <w:next w:val="a"/>
    <w:uiPriority w:val="99"/>
    <w:qFormat/>
    <w:pPr>
      <w:ind w:left="1418" w:hanging="1418"/>
    </w:p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af4">
    <w:name w:val="Normal (Web)"/>
    <w:basedOn w:val="a"/>
    <w:uiPriority w:val="99"/>
    <w:unhideWhenUsed/>
    <w:qFormat/>
    <w:pPr>
      <w:spacing w:before="100" w:beforeAutospacing="1" w:after="100" w:afterAutospacing="1"/>
    </w:pPr>
    <w:rPr>
      <w:rFonts w:eastAsia="宋体"/>
      <w:sz w:val="24"/>
      <w:szCs w:val="24"/>
      <w:lang w:val="da-DK" w:eastAsia="da-DK"/>
    </w:rPr>
  </w:style>
  <w:style w:type="paragraph" w:styleId="11">
    <w:name w:val="index 1"/>
    <w:basedOn w:val="a"/>
    <w:next w:val="a"/>
    <w:uiPriority w:val="99"/>
    <w:qFormat/>
    <w:pPr>
      <w:keepLines/>
      <w:spacing w:after="0"/>
    </w:pPr>
  </w:style>
  <w:style w:type="paragraph" w:styleId="25">
    <w:name w:val="index 2"/>
    <w:basedOn w:val="11"/>
    <w:next w:val="a"/>
    <w:uiPriority w:val="99"/>
    <w:qFormat/>
    <w:pPr>
      <w:ind w:left="284"/>
    </w:pPr>
  </w:style>
  <w:style w:type="paragraph" w:styleId="af5">
    <w:name w:val="annotation subject"/>
    <w:basedOn w:val="a8"/>
    <w:next w:val="a8"/>
    <w:link w:val="af6"/>
    <w:uiPriority w:val="99"/>
    <w:qFormat/>
    <w:rPr>
      <w:b/>
      <w:bCs/>
    </w:rPr>
  </w:style>
  <w:style w:type="table" w:styleId="af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qFormat/>
    <w:rPr>
      <w:rFonts w:ascii="宋体" w:eastAsia="宋体" w:hAnsi="宋体" w:hint="eastAsia"/>
      <w:b/>
      <w:bCs/>
      <w:lang w:val="en-US" w:eastAsia="zh-CN" w:bidi="ar-SA"/>
    </w:rPr>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uiPriority w:val="99"/>
    <w:qFormat/>
    <w:rPr>
      <w:sz w:val="16"/>
    </w:rPr>
  </w:style>
  <w:style w:type="character" w:styleId="afd">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eastAsiaTheme="minorEastAsia"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uiPriority w:val="99"/>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2"/>
    <w:link w:val="B2Char"/>
    <w:qFormat/>
  </w:style>
  <w:style w:type="paragraph" w:customStyle="1" w:styleId="B3">
    <w:name w:val="B3"/>
    <w:basedOn w:val="31"/>
    <w:uiPriority w:val="99"/>
    <w:qFormat/>
  </w:style>
  <w:style w:type="paragraph" w:customStyle="1" w:styleId="B4">
    <w:name w:val="B4"/>
    <w:basedOn w:val="42"/>
    <w:link w:val="B4Char"/>
    <w:uiPriority w:val="99"/>
    <w:qFormat/>
  </w:style>
  <w:style w:type="paragraph" w:customStyle="1" w:styleId="B5">
    <w:name w:val="B5"/>
    <w:basedOn w:val="52"/>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a"/>
    <w:link w:val="ProposalChar"/>
    <w:qFormat/>
    <w:pPr>
      <w:numPr>
        <w:numId w:val="1"/>
      </w:num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paragraph" w:customStyle="1" w:styleId="Guidance">
    <w:name w:val="Guidance"/>
    <w:basedOn w:val="a"/>
    <w:qFormat/>
    <w:pPr>
      <w:overflowPunct w:val="0"/>
      <w:autoSpaceDE w:val="0"/>
      <w:autoSpaceDN w:val="0"/>
      <w:adjustRightInd w:val="0"/>
      <w:textAlignment w:val="baseline"/>
    </w:pPr>
    <w:rPr>
      <w:i/>
      <w:color w:val="0000FF"/>
      <w:lang w:eastAsia="ko-KR"/>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21">
    <w:name w:val="标题 2 字符"/>
    <w:link w:val="20"/>
    <w:qFormat/>
    <w:rPr>
      <w:rFonts w:ascii="Arial" w:hAnsi="Arial"/>
      <w:sz w:val="32"/>
      <w:lang w:val="en-GB" w:eastAsia="en-US"/>
    </w:rPr>
  </w:style>
  <w:style w:type="character" w:customStyle="1" w:styleId="ad">
    <w:name w:val="批注框文本 字符"/>
    <w:link w:val="ac"/>
    <w:uiPriority w:val="99"/>
    <w:qFormat/>
    <w:rPr>
      <w:rFonts w:ascii="Tahoma" w:hAnsi="Tahoma" w:cs="Tahoma"/>
      <w:sz w:val="16"/>
      <w:szCs w:val="16"/>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qFormat/>
  </w:style>
  <w:style w:type="character" w:customStyle="1" w:styleId="a9">
    <w:name w:val="批注文字 字符"/>
    <w:link w:val="a8"/>
    <w:uiPriority w:val="99"/>
    <w:qFormat/>
    <w:rPr>
      <w:rFonts w:ascii="Times New Roman" w:hAnsi="Times New Roman"/>
      <w:lang w:val="en-GB" w:eastAsia="en-US"/>
    </w:rPr>
  </w:style>
  <w:style w:type="character" w:customStyle="1" w:styleId="af6">
    <w:name w:val="批注主题 字符"/>
    <w:link w:val="af5"/>
    <w:uiPriority w:val="99"/>
    <w:qFormat/>
    <w:rPr>
      <w:rFonts w:ascii="Times New Roman" w:hAnsi="Times New Roman"/>
      <w:b/>
      <w:bCs/>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af1">
    <w:name w:val="页眉 字符"/>
    <w:link w:val="af"/>
    <w:qFormat/>
    <w:rPr>
      <w:rFonts w:ascii="Arial" w:hAnsi="Arial"/>
      <w:b/>
      <w:sz w:val="18"/>
      <w:lang w:val="en-GB" w:eastAsia="en-US"/>
    </w:rPr>
  </w:style>
  <w:style w:type="character" w:customStyle="1" w:styleId="af3">
    <w:name w:val="脚注文本 字符"/>
    <w:link w:val="af2"/>
    <w:uiPriority w:val="99"/>
    <w:qFormat/>
    <w:rPr>
      <w:rFonts w:ascii="Times New Roman" w:hAnsi="Times New Roman"/>
      <w:sz w:val="16"/>
      <w:lang w:val="en-GB" w:eastAsia="en-US"/>
    </w:rPr>
  </w:style>
  <w:style w:type="paragraph" w:customStyle="1" w:styleId="Standard1">
    <w:name w:val="Standard1"/>
    <w:basedOn w:val="a"/>
    <w:link w:val="StandardZchn"/>
    <w:qFormat/>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qFormat/>
    <w:rPr>
      <w:rFonts w:ascii="Times New Roman" w:hAnsi="Times New Roman"/>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qFormat/>
    <w:pPr>
      <w:overflowPunct w:val="0"/>
      <w:autoSpaceDE w:val="0"/>
      <w:autoSpaceDN w:val="0"/>
      <w:adjustRightInd w:val="0"/>
      <w:ind w:left="1135" w:hanging="284"/>
      <w:textAlignment w:val="baseline"/>
    </w:pPr>
    <w:rPr>
      <w:lang w:eastAsia="en-GB"/>
    </w:rPr>
  </w:style>
  <w:style w:type="character" w:customStyle="1" w:styleId="ab">
    <w:name w:val="正文文本 字符"/>
    <w:basedOn w:val="a0"/>
    <w:link w:val="aa"/>
    <w:uiPriority w:val="99"/>
    <w:qFormat/>
    <w:rPr>
      <w:rFonts w:ascii="Times New Roman" w:hAnsi="Times New Roman"/>
      <w:lang w:val="zh-CN" w:eastAsia="en-GB"/>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qFormat/>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a7">
    <w:name w:val="文档结构图 字符"/>
    <w:link w:val="a6"/>
    <w:uiPriority w:val="99"/>
    <w:qFormat/>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af0">
    <w:name w:val="页脚 字符"/>
    <w:link w:val="ae"/>
    <w:uiPriority w:val="99"/>
    <w:qFormat/>
    <w:rPr>
      <w:rFonts w:ascii="Arial" w:hAnsi="Arial"/>
      <w:b/>
      <w:i/>
      <w:sz w:val="18"/>
      <w:lang w:val="en-GB" w:eastAsia="en-US"/>
    </w:rPr>
  </w:style>
  <w:style w:type="character" w:customStyle="1" w:styleId="H6Char">
    <w:name w:val="H6 Char"/>
    <w:link w:val="H6"/>
    <w:qFormat/>
    <w:rPr>
      <w:rFonts w:ascii="Arial" w:hAnsi="Arial"/>
      <w:lang w:val="en-GB" w:eastAsia="en-US"/>
    </w:rPr>
  </w:style>
  <w:style w:type="character" w:customStyle="1" w:styleId="HTML0">
    <w:name w:val="HTML 预设格式 字符"/>
    <w:basedOn w:val="a0"/>
    <w:link w:val="HTML"/>
    <w:uiPriority w:val="99"/>
    <w:qFormat/>
    <w:rPr>
      <w:rFonts w:ascii="Courier New" w:hAnsi="Courier New" w:cs="Courier New"/>
      <w:lang w:val="en-US" w:eastAsia="ko-KR"/>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13">
    <w:name w:val="未处理的提及1"/>
    <w:uiPriority w:val="99"/>
    <w:semiHidden/>
    <w:unhideWhenUsed/>
    <w:qFormat/>
    <w:rPr>
      <w:color w:val="808080"/>
      <w:shd w:val="clear" w:color="auto" w:fill="E6E6E6"/>
    </w:rPr>
  </w:style>
  <w:style w:type="character" w:customStyle="1" w:styleId="10">
    <w:name w:val="标题 1 字符"/>
    <w:link w:val="1"/>
    <w:qFormat/>
    <w:rPr>
      <w:rFonts w:ascii="Arial" w:hAnsi="Arial"/>
      <w:sz w:val="36"/>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a"/>
    <w:uiPriority w:val="99"/>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Pr>
      <w:rFonts w:ascii="Times" w:eastAsia="Batang" w:hAnsi="Times"/>
      <w:szCs w:val="24"/>
      <w:lang w:eastAsia="ja-JP"/>
    </w:rPr>
  </w:style>
  <w:style w:type="paragraph" w:styleId="aff">
    <w:name w:val="List Paragraph"/>
    <w:basedOn w:val="a"/>
    <w:link w:val="afe"/>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a"/>
    <w:uiPriority w:val="99"/>
    <w:qFormat/>
    <w:pPr>
      <w:jc w:val="center"/>
    </w:pPr>
    <w:rPr>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uiPriority w:val="99"/>
    <w:qFormat/>
    <w:rPr>
      <w:rFonts w:ascii="Arial" w:hAnsi="Arial"/>
      <w:sz w:val="36"/>
      <w:lang w:val="en-GB" w:eastAsia="en-US"/>
    </w:rPr>
  </w:style>
  <w:style w:type="character" w:customStyle="1" w:styleId="90">
    <w:name w:val="标题 9 字符"/>
    <w:link w:val="9"/>
    <w:uiPriority w:val="99"/>
    <w:qFormat/>
    <w:rPr>
      <w:rFonts w:ascii="Arial" w:hAnsi="Arial"/>
      <w:sz w:val="36"/>
      <w:lang w:val="en-GB" w:eastAsia="en-US"/>
    </w:rPr>
  </w:style>
  <w:style w:type="table" w:customStyle="1" w:styleId="14">
    <w:name w:val="网格型1"/>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qFormat/>
    <w:pPr>
      <w:numPr>
        <w:numId w:val="2"/>
      </w:numPr>
      <w:tabs>
        <w:tab w:val="clear" w:pos="840"/>
        <w:tab w:val="left" w:pos="704"/>
      </w:tabs>
      <w:ind w:left="704" w:hanging="420"/>
    </w:pPr>
    <w:rPr>
      <w:rFonts w:eastAsia="宋体"/>
      <w:lang w:eastAsia="zh-CN"/>
    </w:rPr>
  </w:style>
  <w:style w:type="table" w:customStyle="1" w:styleId="33">
    <w:name w:val="网格型3"/>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1Char1">
    <w:name w:val="标题 1 Char1"/>
    <w:basedOn w:val="a0"/>
    <w:qFormat/>
    <w:rPr>
      <w:rFonts w:eastAsia="Times New Roman"/>
      <w:b/>
      <w:bCs/>
      <w:kern w:val="44"/>
      <w:sz w:val="44"/>
      <w:szCs w:val="44"/>
      <w:lang w:val="en-GB" w:eastAsia="ko-KR"/>
    </w:rPr>
  </w:style>
  <w:style w:type="character" w:customStyle="1" w:styleId="3Char1">
    <w:name w:val="标题 3 Char1"/>
    <w:basedOn w:val="a0"/>
    <w:semiHidden/>
    <w:qFormat/>
    <w:rPr>
      <w:rFonts w:eastAsia="Times New Roman"/>
      <w:b/>
      <w:bCs/>
      <w:sz w:val="32"/>
      <w:szCs w:val="32"/>
      <w:lang w:val="en-GB" w:eastAsia="ko-KR"/>
    </w:rPr>
  </w:style>
  <w:style w:type="character" w:customStyle="1" w:styleId="4Char1">
    <w:name w:val="标题 4 Char1"/>
    <w:basedOn w:val="a0"/>
    <w:semiHidden/>
    <w:qFormat/>
    <w:rPr>
      <w:rFonts w:ascii="Cambria" w:eastAsia="宋体" w:hAnsi="Cambria" w:cs="Times New Roman"/>
      <w:b/>
      <w:bCs/>
      <w:sz w:val="28"/>
      <w:szCs w:val="28"/>
      <w:lang w:val="en-GB" w:eastAsia="ko-KR"/>
    </w:rPr>
  </w:style>
  <w:style w:type="character" w:customStyle="1" w:styleId="Char1">
    <w:name w:val="页眉 Char1"/>
    <w:basedOn w:val="a0"/>
    <w:semiHidden/>
    <w:qFormat/>
    <w:rPr>
      <w:rFonts w:ascii="Times New Roman" w:eastAsia="Times New Roman" w:hAnsi="Times New Roman"/>
      <w:sz w:val="18"/>
      <w:szCs w:val="18"/>
      <w:lang w:val="en-GB" w:eastAsia="ko-KR"/>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qFormat/>
    <w:locked/>
    <w:rPr>
      <w:rFonts w:ascii="Times New Roman" w:eastAsia="Times New Roman" w:hAnsi="Times New Roman"/>
      <w:lang w:val="en-GB" w:eastAsia="ko-KR"/>
    </w:rPr>
  </w:style>
  <w:style w:type="paragraph" w:customStyle="1" w:styleId="B1">
    <w:name w:val="B1+"/>
    <w:basedOn w:val="B10"/>
    <w:link w:val="B1Car"/>
    <w:qFormat/>
    <w:pPr>
      <w:numPr>
        <w:numId w:val="3"/>
      </w:numPr>
      <w:overflowPunct w:val="0"/>
      <w:autoSpaceDE w:val="0"/>
      <w:autoSpaceDN w:val="0"/>
      <w:adjustRightInd w:val="0"/>
    </w:pPr>
    <w:rPr>
      <w:rFonts w:eastAsia="Times New Roman"/>
      <w:lang w:eastAsia="ko-KR"/>
    </w:rPr>
  </w:style>
  <w:style w:type="paragraph" w:customStyle="1" w:styleId="NormalArial">
    <w:name w:val="Normal + Arial"/>
    <w:basedOn w:val="a"/>
    <w:uiPriority w:val="99"/>
    <w:qFormat/>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uiPriority w:val="99"/>
    <w:qFormat/>
    <w:pPr>
      <w:overflowPunct w:val="0"/>
      <w:autoSpaceDE w:val="0"/>
      <w:autoSpaceDN w:val="0"/>
      <w:adjustRightInd w:val="0"/>
      <w:ind w:left="567"/>
    </w:pPr>
    <w:rPr>
      <w:rFonts w:eastAsia="Times New Roman" w:cs="Arial"/>
      <w:lang w:val="zh-CN" w:eastAsia="ko-KR"/>
    </w:rPr>
  </w:style>
  <w:style w:type="character" w:customStyle="1" w:styleId="IvDInstructiontextChar">
    <w:name w:val="IvD Instructiontext Char"/>
    <w:link w:val="IvDInstructiontext"/>
    <w:uiPriority w:val="99"/>
    <w:qFormat/>
    <w:locked/>
    <w:rPr>
      <w:rFonts w:ascii="Arial" w:eastAsia="Batang" w:hAnsi="Arial" w:cs="Arial"/>
      <w:i/>
      <w:color w:val="7F7F7F"/>
      <w:spacing w:val="2"/>
      <w:sz w:val="18"/>
      <w:szCs w:val="18"/>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qFormat/>
    <w:locked/>
    <w:rPr>
      <w:rFonts w:ascii="Arial" w:eastAsia="Batang" w:hAnsi="Arial" w:cs="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5">
    <w:name w:val="正文1"/>
    <w:uiPriority w:val="99"/>
    <w:qFormat/>
    <w:pPr>
      <w:spacing w:after="160" w:line="256" w:lineRule="auto"/>
      <w:jc w:val="both"/>
    </w:pPr>
    <w:rPr>
      <w:kern w:val="2"/>
      <w:sz w:val="21"/>
      <w:szCs w:val="21"/>
    </w:rPr>
  </w:style>
  <w:style w:type="paragraph" w:customStyle="1" w:styleId="TALLeft050cm">
    <w:name w:val="TAL + Left:  050 cm"/>
    <w:basedOn w:val="TAL"/>
    <w:uiPriority w:val="99"/>
    <w:qFormat/>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basedOn w:val="TALLeft050cm"/>
    <w:uiPriority w:val="99"/>
    <w:qFormat/>
    <w:pPr>
      <w:ind w:left="425"/>
    </w:pPr>
  </w:style>
  <w:style w:type="paragraph" w:customStyle="1" w:styleId="TALLeft02cm">
    <w:name w:val="TAL + Left: 0.2 cm"/>
    <w:basedOn w:val="TAL"/>
    <w:uiPriority w:val="99"/>
    <w:qFormat/>
    <w:pPr>
      <w:ind w:left="113"/>
    </w:pPr>
    <w:rPr>
      <w:rFonts w:eastAsia="宋体" w:cs="Arial"/>
      <w:bCs/>
    </w:rPr>
  </w:style>
  <w:style w:type="paragraph" w:customStyle="1" w:styleId="TALLeft04cm">
    <w:name w:val="TAL + Left: 0.4 cm"/>
    <w:basedOn w:val="TALLeft02cm"/>
    <w:uiPriority w:val="99"/>
    <w:qFormat/>
    <w:pPr>
      <w:ind w:left="227"/>
    </w:pPr>
  </w:style>
  <w:style w:type="paragraph" w:customStyle="1" w:styleId="TALLeft06cm">
    <w:name w:val="TAL + Left: 0.6 cm"/>
    <w:basedOn w:val="TALLeft04cm"/>
    <w:uiPriority w:val="99"/>
    <w:qFormat/>
    <w:pPr>
      <w:ind w:left="340"/>
    </w:pPr>
  </w:style>
  <w:style w:type="character" w:customStyle="1" w:styleId="3GPPHeaderChar">
    <w:name w:val="3GPP_Header Char"/>
    <w:link w:val="3GPPHeader"/>
    <w:qFormat/>
    <w:locked/>
    <w:rPr>
      <w:b/>
      <w:sz w:val="24"/>
      <w:lang w:val="en-GB"/>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f0">
    <w:name w:val="首标题"/>
    <w:qFormat/>
    <w:rPr>
      <w:rFonts w:ascii="Arial" w:eastAsia="宋体" w:hAnsi="Arial" w:cs="Arial" w:hint="default"/>
      <w:sz w:val="24"/>
      <w:lang w:val="en-US" w:eastAsia="zh-CN" w:bidi="ar-SA"/>
    </w:rPr>
  </w:style>
  <w:style w:type="paragraph" w:customStyle="1" w:styleId="ListParagraph2">
    <w:name w:val="List Paragraph2"/>
    <w:basedOn w:val="a"/>
    <w:qFormat/>
    <w:pPr>
      <w:ind w:left="720"/>
      <w:contextualSpacing/>
    </w:pPr>
    <w:rPr>
      <w:rFonts w:eastAsia="宋体"/>
      <w:sz w:val="24"/>
      <w:szCs w:val="24"/>
    </w:rPr>
  </w:style>
  <w:style w:type="paragraph" w:customStyle="1" w:styleId="27">
    <w:name w:val="修订2"/>
    <w:hidden/>
    <w:uiPriority w:val="99"/>
    <w:semiHidden/>
    <w:qFormat/>
    <w:rPr>
      <w:rFonts w:eastAsiaTheme="minorEastAsia"/>
      <w:lang w:val="en-GB" w:eastAsia="en-US"/>
    </w:rPr>
  </w:style>
  <w:style w:type="paragraph" w:customStyle="1" w:styleId="34">
    <w:name w:val="列出段落3"/>
    <w:basedOn w:val="a"/>
    <w:qFormat/>
    <w:pPr>
      <w:spacing w:before="100" w:beforeAutospacing="1"/>
      <w:ind w:left="720"/>
      <w:contextualSpacing/>
    </w:pPr>
    <w:rPr>
      <w:rFonts w:eastAsia="宋体"/>
      <w:sz w:val="24"/>
      <w:szCs w:val="24"/>
      <w:lang w:val="en-US" w:eastAsia="zh-CN"/>
    </w:rPr>
  </w:style>
  <w:style w:type="paragraph" w:customStyle="1" w:styleId="Doc-text2">
    <w:name w:val="Doc-text2"/>
    <w:basedOn w:val="a"/>
    <w:qFormat/>
    <w:pPr>
      <w:tabs>
        <w:tab w:val="left" w:pos="1622"/>
      </w:tabs>
      <w:ind w:left="1622" w:hanging="363"/>
    </w:pPr>
  </w:style>
  <w:style w:type="paragraph" w:styleId="aff1">
    <w:name w:val="Revision"/>
    <w:hidden/>
    <w:uiPriority w:val="99"/>
    <w:unhideWhenUsed/>
    <w:rsid w:val="008647E3"/>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2251525">
      <w:bodyDiv w:val="1"/>
      <w:marLeft w:val="0"/>
      <w:marRight w:val="0"/>
      <w:marTop w:val="0"/>
      <w:marBottom w:val="0"/>
      <w:divBdr>
        <w:top w:val="none" w:sz="0" w:space="0" w:color="auto"/>
        <w:left w:val="none" w:sz="0" w:space="0" w:color="auto"/>
        <w:bottom w:val="none" w:sz="0" w:space="0" w:color="auto"/>
        <w:right w:val="none" w:sz="0" w:space="0" w:color="auto"/>
      </w:divBdr>
    </w:div>
    <w:div w:id="250356668">
      <w:bodyDiv w:val="1"/>
      <w:marLeft w:val="0"/>
      <w:marRight w:val="0"/>
      <w:marTop w:val="0"/>
      <w:marBottom w:val="0"/>
      <w:divBdr>
        <w:top w:val="none" w:sz="0" w:space="0" w:color="auto"/>
        <w:left w:val="none" w:sz="0" w:space="0" w:color="auto"/>
        <w:bottom w:val="none" w:sz="0" w:space="0" w:color="auto"/>
        <w:right w:val="none" w:sz="0" w:space="0" w:color="auto"/>
      </w:divBdr>
    </w:div>
    <w:div w:id="385110697">
      <w:bodyDiv w:val="1"/>
      <w:marLeft w:val="0"/>
      <w:marRight w:val="0"/>
      <w:marTop w:val="0"/>
      <w:marBottom w:val="0"/>
      <w:divBdr>
        <w:top w:val="none" w:sz="0" w:space="0" w:color="auto"/>
        <w:left w:val="none" w:sz="0" w:space="0" w:color="auto"/>
        <w:bottom w:val="none" w:sz="0" w:space="0" w:color="auto"/>
        <w:right w:val="none" w:sz="0" w:space="0" w:color="auto"/>
      </w:divBdr>
    </w:div>
    <w:div w:id="406194919">
      <w:bodyDiv w:val="1"/>
      <w:marLeft w:val="0"/>
      <w:marRight w:val="0"/>
      <w:marTop w:val="0"/>
      <w:marBottom w:val="0"/>
      <w:divBdr>
        <w:top w:val="none" w:sz="0" w:space="0" w:color="auto"/>
        <w:left w:val="none" w:sz="0" w:space="0" w:color="auto"/>
        <w:bottom w:val="none" w:sz="0" w:space="0" w:color="auto"/>
        <w:right w:val="none" w:sz="0" w:space="0" w:color="auto"/>
      </w:divBdr>
    </w:div>
    <w:div w:id="583807879">
      <w:bodyDiv w:val="1"/>
      <w:marLeft w:val="0"/>
      <w:marRight w:val="0"/>
      <w:marTop w:val="0"/>
      <w:marBottom w:val="0"/>
      <w:divBdr>
        <w:top w:val="none" w:sz="0" w:space="0" w:color="auto"/>
        <w:left w:val="none" w:sz="0" w:space="0" w:color="auto"/>
        <w:bottom w:val="none" w:sz="0" w:space="0" w:color="auto"/>
        <w:right w:val="none" w:sz="0" w:space="0" w:color="auto"/>
      </w:divBdr>
    </w:div>
    <w:div w:id="671109787">
      <w:bodyDiv w:val="1"/>
      <w:marLeft w:val="0"/>
      <w:marRight w:val="0"/>
      <w:marTop w:val="0"/>
      <w:marBottom w:val="0"/>
      <w:divBdr>
        <w:top w:val="none" w:sz="0" w:space="0" w:color="auto"/>
        <w:left w:val="none" w:sz="0" w:space="0" w:color="auto"/>
        <w:bottom w:val="none" w:sz="0" w:space="0" w:color="auto"/>
        <w:right w:val="none" w:sz="0" w:space="0" w:color="auto"/>
      </w:divBdr>
    </w:div>
    <w:div w:id="753280619">
      <w:bodyDiv w:val="1"/>
      <w:marLeft w:val="0"/>
      <w:marRight w:val="0"/>
      <w:marTop w:val="0"/>
      <w:marBottom w:val="0"/>
      <w:divBdr>
        <w:top w:val="none" w:sz="0" w:space="0" w:color="auto"/>
        <w:left w:val="none" w:sz="0" w:space="0" w:color="auto"/>
        <w:bottom w:val="none" w:sz="0" w:space="0" w:color="auto"/>
        <w:right w:val="none" w:sz="0" w:space="0" w:color="auto"/>
      </w:divBdr>
    </w:div>
    <w:div w:id="778572612">
      <w:bodyDiv w:val="1"/>
      <w:marLeft w:val="0"/>
      <w:marRight w:val="0"/>
      <w:marTop w:val="0"/>
      <w:marBottom w:val="0"/>
      <w:divBdr>
        <w:top w:val="none" w:sz="0" w:space="0" w:color="auto"/>
        <w:left w:val="none" w:sz="0" w:space="0" w:color="auto"/>
        <w:bottom w:val="none" w:sz="0" w:space="0" w:color="auto"/>
        <w:right w:val="none" w:sz="0" w:space="0" w:color="auto"/>
      </w:divBdr>
    </w:div>
    <w:div w:id="873466846">
      <w:bodyDiv w:val="1"/>
      <w:marLeft w:val="0"/>
      <w:marRight w:val="0"/>
      <w:marTop w:val="0"/>
      <w:marBottom w:val="0"/>
      <w:divBdr>
        <w:top w:val="none" w:sz="0" w:space="0" w:color="auto"/>
        <w:left w:val="none" w:sz="0" w:space="0" w:color="auto"/>
        <w:bottom w:val="none" w:sz="0" w:space="0" w:color="auto"/>
        <w:right w:val="none" w:sz="0" w:space="0" w:color="auto"/>
      </w:divBdr>
    </w:div>
    <w:div w:id="1005128001">
      <w:bodyDiv w:val="1"/>
      <w:marLeft w:val="0"/>
      <w:marRight w:val="0"/>
      <w:marTop w:val="0"/>
      <w:marBottom w:val="0"/>
      <w:divBdr>
        <w:top w:val="none" w:sz="0" w:space="0" w:color="auto"/>
        <w:left w:val="none" w:sz="0" w:space="0" w:color="auto"/>
        <w:bottom w:val="none" w:sz="0" w:space="0" w:color="auto"/>
        <w:right w:val="none" w:sz="0" w:space="0" w:color="auto"/>
      </w:divBdr>
    </w:div>
    <w:div w:id="1005280634">
      <w:bodyDiv w:val="1"/>
      <w:marLeft w:val="0"/>
      <w:marRight w:val="0"/>
      <w:marTop w:val="0"/>
      <w:marBottom w:val="0"/>
      <w:divBdr>
        <w:top w:val="none" w:sz="0" w:space="0" w:color="auto"/>
        <w:left w:val="none" w:sz="0" w:space="0" w:color="auto"/>
        <w:bottom w:val="none" w:sz="0" w:space="0" w:color="auto"/>
        <w:right w:val="none" w:sz="0" w:space="0" w:color="auto"/>
      </w:divBdr>
    </w:div>
    <w:div w:id="1029795932">
      <w:bodyDiv w:val="1"/>
      <w:marLeft w:val="0"/>
      <w:marRight w:val="0"/>
      <w:marTop w:val="0"/>
      <w:marBottom w:val="0"/>
      <w:divBdr>
        <w:top w:val="none" w:sz="0" w:space="0" w:color="auto"/>
        <w:left w:val="none" w:sz="0" w:space="0" w:color="auto"/>
        <w:bottom w:val="none" w:sz="0" w:space="0" w:color="auto"/>
        <w:right w:val="none" w:sz="0" w:space="0" w:color="auto"/>
      </w:divBdr>
    </w:div>
    <w:div w:id="1043403773">
      <w:bodyDiv w:val="1"/>
      <w:marLeft w:val="0"/>
      <w:marRight w:val="0"/>
      <w:marTop w:val="0"/>
      <w:marBottom w:val="0"/>
      <w:divBdr>
        <w:top w:val="none" w:sz="0" w:space="0" w:color="auto"/>
        <w:left w:val="none" w:sz="0" w:space="0" w:color="auto"/>
        <w:bottom w:val="none" w:sz="0" w:space="0" w:color="auto"/>
        <w:right w:val="none" w:sz="0" w:space="0" w:color="auto"/>
      </w:divBdr>
    </w:div>
    <w:div w:id="1242636616">
      <w:bodyDiv w:val="1"/>
      <w:marLeft w:val="0"/>
      <w:marRight w:val="0"/>
      <w:marTop w:val="0"/>
      <w:marBottom w:val="0"/>
      <w:divBdr>
        <w:top w:val="none" w:sz="0" w:space="0" w:color="auto"/>
        <w:left w:val="none" w:sz="0" w:space="0" w:color="auto"/>
        <w:bottom w:val="none" w:sz="0" w:space="0" w:color="auto"/>
        <w:right w:val="none" w:sz="0" w:space="0" w:color="auto"/>
      </w:divBdr>
    </w:div>
    <w:div w:id="1243755367">
      <w:bodyDiv w:val="1"/>
      <w:marLeft w:val="0"/>
      <w:marRight w:val="0"/>
      <w:marTop w:val="0"/>
      <w:marBottom w:val="0"/>
      <w:divBdr>
        <w:top w:val="none" w:sz="0" w:space="0" w:color="auto"/>
        <w:left w:val="none" w:sz="0" w:space="0" w:color="auto"/>
        <w:bottom w:val="none" w:sz="0" w:space="0" w:color="auto"/>
        <w:right w:val="none" w:sz="0" w:space="0" w:color="auto"/>
      </w:divBdr>
    </w:div>
    <w:div w:id="1246888237">
      <w:bodyDiv w:val="1"/>
      <w:marLeft w:val="0"/>
      <w:marRight w:val="0"/>
      <w:marTop w:val="0"/>
      <w:marBottom w:val="0"/>
      <w:divBdr>
        <w:top w:val="none" w:sz="0" w:space="0" w:color="auto"/>
        <w:left w:val="none" w:sz="0" w:space="0" w:color="auto"/>
        <w:bottom w:val="none" w:sz="0" w:space="0" w:color="auto"/>
        <w:right w:val="none" w:sz="0" w:space="0" w:color="auto"/>
      </w:divBdr>
    </w:div>
    <w:div w:id="1405838129">
      <w:bodyDiv w:val="1"/>
      <w:marLeft w:val="0"/>
      <w:marRight w:val="0"/>
      <w:marTop w:val="0"/>
      <w:marBottom w:val="0"/>
      <w:divBdr>
        <w:top w:val="none" w:sz="0" w:space="0" w:color="auto"/>
        <w:left w:val="none" w:sz="0" w:space="0" w:color="auto"/>
        <w:bottom w:val="none" w:sz="0" w:space="0" w:color="auto"/>
        <w:right w:val="none" w:sz="0" w:space="0" w:color="auto"/>
      </w:divBdr>
    </w:div>
    <w:div w:id="1422290750">
      <w:bodyDiv w:val="1"/>
      <w:marLeft w:val="0"/>
      <w:marRight w:val="0"/>
      <w:marTop w:val="0"/>
      <w:marBottom w:val="0"/>
      <w:divBdr>
        <w:top w:val="none" w:sz="0" w:space="0" w:color="auto"/>
        <w:left w:val="none" w:sz="0" w:space="0" w:color="auto"/>
        <w:bottom w:val="none" w:sz="0" w:space="0" w:color="auto"/>
        <w:right w:val="none" w:sz="0" w:space="0" w:color="auto"/>
      </w:divBdr>
    </w:div>
    <w:div w:id="1435323627">
      <w:bodyDiv w:val="1"/>
      <w:marLeft w:val="0"/>
      <w:marRight w:val="0"/>
      <w:marTop w:val="0"/>
      <w:marBottom w:val="0"/>
      <w:divBdr>
        <w:top w:val="none" w:sz="0" w:space="0" w:color="auto"/>
        <w:left w:val="none" w:sz="0" w:space="0" w:color="auto"/>
        <w:bottom w:val="none" w:sz="0" w:space="0" w:color="auto"/>
        <w:right w:val="none" w:sz="0" w:space="0" w:color="auto"/>
      </w:divBdr>
    </w:div>
    <w:div w:id="1443452346">
      <w:bodyDiv w:val="1"/>
      <w:marLeft w:val="0"/>
      <w:marRight w:val="0"/>
      <w:marTop w:val="0"/>
      <w:marBottom w:val="0"/>
      <w:divBdr>
        <w:top w:val="none" w:sz="0" w:space="0" w:color="auto"/>
        <w:left w:val="none" w:sz="0" w:space="0" w:color="auto"/>
        <w:bottom w:val="none" w:sz="0" w:space="0" w:color="auto"/>
        <w:right w:val="none" w:sz="0" w:space="0" w:color="auto"/>
      </w:divBdr>
    </w:div>
    <w:div w:id="1458451698">
      <w:bodyDiv w:val="1"/>
      <w:marLeft w:val="0"/>
      <w:marRight w:val="0"/>
      <w:marTop w:val="0"/>
      <w:marBottom w:val="0"/>
      <w:divBdr>
        <w:top w:val="none" w:sz="0" w:space="0" w:color="auto"/>
        <w:left w:val="none" w:sz="0" w:space="0" w:color="auto"/>
        <w:bottom w:val="none" w:sz="0" w:space="0" w:color="auto"/>
        <w:right w:val="none" w:sz="0" w:space="0" w:color="auto"/>
      </w:divBdr>
    </w:div>
    <w:div w:id="1462770405">
      <w:bodyDiv w:val="1"/>
      <w:marLeft w:val="0"/>
      <w:marRight w:val="0"/>
      <w:marTop w:val="0"/>
      <w:marBottom w:val="0"/>
      <w:divBdr>
        <w:top w:val="none" w:sz="0" w:space="0" w:color="auto"/>
        <w:left w:val="none" w:sz="0" w:space="0" w:color="auto"/>
        <w:bottom w:val="none" w:sz="0" w:space="0" w:color="auto"/>
        <w:right w:val="none" w:sz="0" w:space="0" w:color="auto"/>
      </w:divBdr>
    </w:div>
    <w:div w:id="1492478246">
      <w:bodyDiv w:val="1"/>
      <w:marLeft w:val="0"/>
      <w:marRight w:val="0"/>
      <w:marTop w:val="0"/>
      <w:marBottom w:val="0"/>
      <w:divBdr>
        <w:top w:val="none" w:sz="0" w:space="0" w:color="auto"/>
        <w:left w:val="none" w:sz="0" w:space="0" w:color="auto"/>
        <w:bottom w:val="none" w:sz="0" w:space="0" w:color="auto"/>
        <w:right w:val="none" w:sz="0" w:space="0" w:color="auto"/>
      </w:divBdr>
    </w:div>
    <w:div w:id="1568763686">
      <w:bodyDiv w:val="1"/>
      <w:marLeft w:val="0"/>
      <w:marRight w:val="0"/>
      <w:marTop w:val="0"/>
      <w:marBottom w:val="0"/>
      <w:divBdr>
        <w:top w:val="none" w:sz="0" w:space="0" w:color="auto"/>
        <w:left w:val="none" w:sz="0" w:space="0" w:color="auto"/>
        <w:bottom w:val="none" w:sz="0" w:space="0" w:color="auto"/>
        <w:right w:val="none" w:sz="0" w:space="0" w:color="auto"/>
      </w:divBdr>
    </w:div>
    <w:div w:id="1727096841">
      <w:bodyDiv w:val="1"/>
      <w:marLeft w:val="0"/>
      <w:marRight w:val="0"/>
      <w:marTop w:val="0"/>
      <w:marBottom w:val="0"/>
      <w:divBdr>
        <w:top w:val="none" w:sz="0" w:space="0" w:color="auto"/>
        <w:left w:val="none" w:sz="0" w:space="0" w:color="auto"/>
        <w:bottom w:val="none" w:sz="0" w:space="0" w:color="auto"/>
        <w:right w:val="none" w:sz="0" w:space="0" w:color="auto"/>
      </w:divBdr>
    </w:div>
    <w:div w:id="1805541635">
      <w:bodyDiv w:val="1"/>
      <w:marLeft w:val="0"/>
      <w:marRight w:val="0"/>
      <w:marTop w:val="0"/>
      <w:marBottom w:val="0"/>
      <w:divBdr>
        <w:top w:val="none" w:sz="0" w:space="0" w:color="auto"/>
        <w:left w:val="none" w:sz="0" w:space="0" w:color="auto"/>
        <w:bottom w:val="none" w:sz="0" w:space="0" w:color="auto"/>
        <w:right w:val="none" w:sz="0" w:space="0" w:color="auto"/>
      </w:divBdr>
    </w:div>
    <w:div w:id="1969895134">
      <w:bodyDiv w:val="1"/>
      <w:marLeft w:val="0"/>
      <w:marRight w:val="0"/>
      <w:marTop w:val="0"/>
      <w:marBottom w:val="0"/>
      <w:divBdr>
        <w:top w:val="none" w:sz="0" w:space="0" w:color="auto"/>
        <w:left w:val="none" w:sz="0" w:space="0" w:color="auto"/>
        <w:bottom w:val="none" w:sz="0" w:space="0" w:color="auto"/>
        <w:right w:val="none" w:sz="0" w:space="0" w:color="auto"/>
      </w:divBdr>
    </w:div>
    <w:div w:id="1984433114">
      <w:bodyDiv w:val="1"/>
      <w:marLeft w:val="0"/>
      <w:marRight w:val="0"/>
      <w:marTop w:val="0"/>
      <w:marBottom w:val="0"/>
      <w:divBdr>
        <w:top w:val="none" w:sz="0" w:space="0" w:color="auto"/>
        <w:left w:val="none" w:sz="0" w:space="0" w:color="auto"/>
        <w:bottom w:val="none" w:sz="0" w:space="0" w:color="auto"/>
        <w:right w:val="none" w:sz="0" w:space="0" w:color="auto"/>
      </w:divBdr>
    </w:div>
    <w:div w:id="2121798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20.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58D4E8-C894-4E90-AA15-81C5C9006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6394</TotalTime>
  <Pages>16</Pages>
  <Words>8008</Words>
  <Characters>45649</Characters>
  <Application>Microsoft Office Word</Application>
  <DocSecurity>0</DocSecurity>
  <Lines>380</Lines>
  <Paragraphs>107</Paragraphs>
  <ScaleCrop>false</ScaleCrop>
  <Company>3GPP Support Team</Company>
  <LinksUpToDate>false</LinksUpToDate>
  <CharactersWithSpaces>53550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dc:description/>
  <cp:lastModifiedBy>CMCC</cp:lastModifiedBy>
  <cp:revision>47</cp:revision>
  <cp:lastPrinted>1900-12-31T16:00:00Z</cp:lastPrinted>
  <dcterms:created xsi:type="dcterms:W3CDTF">2023-02-09T06:53:00Z</dcterms:created>
  <dcterms:modified xsi:type="dcterms:W3CDTF">2024-11-08T05:55:00Z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BE359ACECE954DAEAE5FF4C3197A0D59</vt:lpwstr>
  </property>
</Properties>
</file>